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8AA3C7" w14:textId="64927C00" w:rsidR="00446005" w:rsidRPr="00CC79E8" w:rsidRDefault="00446005" w:rsidP="00446005">
      <w:pPr>
        <w:tabs>
          <w:tab w:val="right" w:pos="9639"/>
        </w:tabs>
        <w:spacing w:after="0"/>
        <w:rPr>
          <w:rFonts w:ascii="Arial" w:hAnsi="Arial" w:cs="Arial"/>
          <w:b/>
          <w:bCs/>
          <w:i/>
          <w:sz w:val="24"/>
          <w:szCs w:val="24"/>
        </w:rPr>
      </w:pPr>
      <w:bookmarkStart w:id="0" w:name="_Toc193024528"/>
      <w:r w:rsidRPr="00CC79E8">
        <w:rPr>
          <w:rFonts w:ascii="Arial" w:hAnsi="Arial" w:cs="Arial"/>
          <w:b/>
          <w:bCs/>
          <w:sz w:val="24"/>
          <w:szCs w:val="24"/>
        </w:rPr>
        <w:t>3GPP T</w:t>
      </w:r>
      <w:bookmarkStart w:id="1" w:name="_Ref452454252"/>
      <w:bookmarkEnd w:id="1"/>
      <w:r w:rsidRPr="00CC79E8">
        <w:rPr>
          <w:rFonts w:ascii="Arial" w:hAnsi="Arial" w:cs="Arial"/>
          <w:b/>
          <w:bCs/>
          <w:sz w:val="24"/>
          <w:szCs w:val="24"/>
        </w:rPr>
        <w:t>SG-RAN WG3 Meeting #121</w:t>
      </w:r>
      <w:r w:rsidRPr="00CC79E8">
        <w:rPr>
          <w:rFonts w:ascii="Arial" w:hAnsi="Arial" w:cs="Arial"/>
          <w:b/>
          <w:bCs/>
          <w:sz w:val="24"/>
          <w:szCs w:val="24"/>
        </w:rPr>
        <w:tab/>
      </w:r>
      <w:r w:rsidR="00905576">
        <w:rPr>
          <w:rFonts w:ascii="Arial" w:hAnsi="Arial" w:cs="Arial"/>
          <w:b/>
          <w:bCs/>
          <w:sz w:val="24"/>
          <w:szCs w:val="24"/>
        </w:rPr>
        <w:t>R3-</w:t>
      </w:r>
      <w:r w:rsidR="00A9657A">
        <w:rPr>
          <w:rFonts w:ascii="Arial" w:hAnsi="Arial" w:cs="Arial"/>
          <w:b/>
          <w:bCs/>
          <w:sz w:val="24"/>
          <w:szCs w:val="24"/>
        </w:rPr>
        <w:t>23</w:t>
      </w:r>
      <w:r w:rsidR="00E1086F">
        <w:rPr>
          <w:rFonts w:ascii="Arial" w:hAnsi="Arial" w:cs="Arial"/>
          <w:b/>
          <w:bCs/>
          <w:sz w:val="24"/>
          <w:szCs w:val="24"/>
        </w:rPr>
        <w:t>4583</w:t>
      </w:r>
    </w:p>
    <w:p w14:paraId="3FB9FCC2" w14:textId="77777777" w:rsidR="00446005" w:rsidRPr="00CC79E8" w:rsidRDefault="00446005" w:rsidP="00446005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 w:rsidRPr="00CC79E8">
        <w:rPr>
          <w:rFonts w:ascii="Arial" w:hAnsi="Arial" w:cs="Arial"/>
          <w:b/>
          <w:bCs/>
          <w:sz w:val="24"/>
          <w:szCs w:val="24"/>
        </w:rPr>
        <w:t>Toulouse, France, 21 – 25 Aug, 2023</w:t>
      </w:r>
    </w:p>
    <w:p w14:paraId="5D2274DE" w14:textId="77777777" w:rsidR="001435CC" w:rsidRPr="00446005" w:rsidRDefault="001435CC">
      <w:pPr>
        <w:pStyle w:val="Footer"/>
        <w:jc w:val="both"/>
        <w:rPr>
          <w:rFonts w:eastAsia="宋体"/>
          <w:b w:val="0"/>
          <w:i w:val="0"/>
          <w:sz w:val="24"/>
          <w:lang w:eastAsia="zh-CN"/>
        </w:rPr>
      </w:pPr>
    </w:p>
    <w:p w14:paraId="0DEA530D" w14:textId="781BB515" w:rsidR="001435CC" w:rsidRDefault="00B26076">
      <w:pPr>
        <w:tabs>
          <w:tab w:val="left" w:pos="1985"/>
        </w:tabs>
        <w:ind w:left="1980" w:hanging="1980"/>
        <w:rPr>
          <w:rStyle w:val="a4"/>
          <w:lang w:val="en-GB"/>
        </w:rPr>
      </w:pPr>
      <w:bookmarkStart w:id="2" w:name="_Hlk134643119"/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3" w:name="_Hlk130978648"/>
      <w:r>
        <w:rPr>
          <w:rFonts w:ascii="Arial" w:hAnsi="Arial"/>
          <w:sz w:val="24"/>
          <w:lang w:eastAsia="zh-CN"/>
        </w:rPr>
        <w:t xml:space="preserve">(TP to TS </w:t>
      </w:r>
      <w:r w:rsidR="00507C63">
        <w:rPr>
          <w:rFonts w:ascii="Arial" w:hAnsi="Arial"/>
          <w:sz w:val="24"/>
          <w:lang w:eastAsia="zh-CN"/>
        </w:rPr>
        <w:t>38.401</w:t>
      </w:r>
      <w:r w:rsidR="00AC5728">
        <w:rPr>
          <w:rFonts w:ascii="Arial" w:hAnsi="Arial"/>
          <w:sz w:val="24"/>
          <w:lang w:eastAsia="zh-CN"/>
        </w:rPr>
        <w:t xml:space="preserve"> </w:t>
      </w:r>
      <w:r>
        <w:rPr>
          <w:rFonts w:ascii="Arial" w:hAnsi="Arial"/>
          <w:sz w:val="24"/>
          <w:lang w:eastAsia="zh-CN"/>
        </w:rPr>
        <w:t xml:space="preserve">BL </w:t>
      </w:r>
      <w:r>
        <w:rPr>
          <w:rFonts w:ascii="Arial" w:hAnsi="Arial" w:hint="eastAsia"/>
          <w:sz w:val="24"/>
          <w:lang w:eastAsia="zh-CN"/>
        </w:rPr>
        <w:t>CR</w:t>
      </w:r>
      <w:r>
        <w:rPr>
          <w:rFonts w:ascii="Arial" w:hAnsi="Arial"/>
          <w:sz w:val="24"/>
          <w:lang w:eastAsia="zh-CN"/>
        </w:rPr>
        <w:t xml:space="preserve">) </w:t>
      </w:r>
      <w:bookmarkEnd w:id="3"/>
      <w:r w:rsidR="002F1169">
        <w:rPr>
          <w:rFonts w:ascii="Arial" w:hAnsi="Arial"/>
          <w:sz w:val="24"/>
          <w:lang w:eastAsia="zh-CN"/>
        </w:rPr>
        <w:t>Large</w:t>
      </w:r>
      <w:r w:rsidR="0047783C">
        <w:rPr>
          <w:rFonts w:ascii="Arial" w:hAnsi="Arial"/>
          <w:sz w:val="24"/>
          <w:lang w:eastAsia="zh-CN"/>
        </w:rPr>
        <w:t xml:space="preserve"> SDT data arrival</w:t>
      </w:r>
    </w:p>
    <w:p w14:paraId="7180CA80" w14:textId="196D198A" w:rsidR="001435CC" w:rsidRDefault="00B26076">
      <w:pPr>
        <w:tabs>
          <w:tab w:val="left" w:pos="1985"/>
        </w:tabs>
        <w:rPr>
          <w:rStyle w:val="a4"/>
          <w:lang w:val="en-GB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4"/>
          <w:lang w:val="en-GB"/>
        </w:rPr>
        <w:t>Huawei</w:t>
      </w:r>
      <w:r w:rsidR="00DC1F82">
        <w:rPr>
          <w:rStyle w:val="a4"/>
          <w:lang w:val="en-GB"/>
        </w:rPr>
        <w:t xml:space="preserve">, </w:t>
      </w:r>
      <w:r w:rsidR="00DC1F82" w:rsidRPr="00DC1F82">
        <w:rPr>
          <w:rStyle w:val="a4"/>
          <w:lang w:val="en-GB"/>
        </w:rPr>
        <w:t>Qualcomm Incorporated</w:t>
      </w:r>
      <w:r w:rsidR="008B581E">
        <w:rPr>
          <w:rStyle w:val="a4"/>
          <w:rFonts w:hint="eastAsia"/>
          <w:lang w:val="en-GB"/>
        </w:rPr>
        <w:t>，</w:t>
      </w:r>
      <w:r w:rsidR="008B581E">
        <w:rPr>
          <w:rStyle w:val="a4"/>
          <w:rFonts w:hint="eastAsia"/>
          <w:lang w:val="en-GB"/>
        </w:rPr>
        <w:t>Ch</w:t>
      </w:r>
      <w:r w:rsidR="008B581E">
        <w:rPr>
          <w:rStyle w:val="a4"/>
          <w:lang w:val="en-GB"/>
        </w:rPr>
        <w:t>ina Telecom</w:t>
      </w:r>
      <w:r w:rsidR="00E63834">
        <w:rPr>
          <w:rStyle w:val="a4"/>
          <w:lang w:val="en-GB"/>
        </w:rPr>
        <w:t>, Nokia, Nokia Shanghai Bell</w:t>
      </w:r>
      <w:r w:rsidR="004D3882">
        <w:rPr>
          <w:rStyle w:val="a4"/>
          <w:lang w:val="en-GB"/>
        </w:rPr>
        <w:t>, Samsung</w:t>
      </w:r>
      <w:r w:rsidR="000D124D">
        <w:rPr>
          <w:rStyle w:val="a4"/>
          <w:lang w:val="en-GB"/>
        </w:rPr>
        <w:t>, Lenovo</w:t>
      </w:r>
      <w:r w:rsidR="006D3E50">
        <w:rPr>
          <w:rStyle w:val="a4"/>
          <w:lang w:val="en-GB"/>
        </w:rPr>
        <w:t>, LG Electronics</w:t>
      </w:r>
      <w:r w:rsidR="009D77D4">
        <w:rPr>
          <w:rStyle w:val="a4"/>
          <w:rFonts w:hint="eastAsia"/>
          <w:lang w:val="en-GB"/>
        </w:rPr>
        <w:t>, CATT</w:t>
      </w:r>
      <w:r w:rsidR="00BB5780">
        <w:rPr>
          <w:rStyle w:val="a4"/>
          <w:lang w:val="en-GB"/>
        </w:rPr>
        <w:t>, Ericsson</w:t>
      </w:r>
    </w:p>
    <w:p w14:paraId="74E573DA" w14:textId="77777777" w:rsidR="001435CC" w:rsidRDefault="00B26076">
      <w:pPr>
        <w:tabs>
          <w:tab w:val="left" w:pos="1985"/>
        </w:tabs>
        <w:rPr>
          <w:rStyle w:val="a4"/>
          <w:lang w:val="en-GB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20.2</w:t>
      </w:r>
    </w:p>
    <w:p w14:paraId="219A6D01" w14:textId="77777777" w:rsidR="001435CC" w:rsidRDefault="00B26076">
      <w:pPr>
        <w:tabs>
          <w:tab w:val="left" w:pos="1985"/>
        </w:tabs>
        <w:ind w:left="1980" w:hanging="1980"/>
        <w:rPr>
          <w:rStyle w:val="a4"/>
          <w:lang w:val="en-GB"/>
        </w:rPr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  <w:t>Other</w:t>
      </w:r>
    </w:p>
    <w:bookmarkEnd w:id="2"/>
    <w:p w14:paraId="3C548E1D" w14:textId="77777777" w:rsidR="001435CC" w:rsidRDefault="00B26076">
      <w:pPr>
        <w:pStyle w:val="Heading1"/>
        <w:numPr>
          <w:ilvl w:val="0"/>
          <w:numId w:val="8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Introduction</w:t>
      </w:r>
    </w:p>
    <w:p w14:paraId="12DCC4B5" w14:textId="77777777" w:rsidR="00030D67" w:rsidRDefault="00030D67">
      <w:pPr>
        <w:rPr>
          <w:lang w:eastAsia="zh-CN"/>
        </w:rPr>
      </w:pPr>
      <w:bookmarkStart w:id="4" w:name="_Hlk130895276"/>
      <w:bookmarkStart w:id="5" w:name="OLE_LINK1"/>
      <w:bookmarkStart w:id="6" w:name="OLE_LINK2"/>
      <w:r>
        <w:rPr>
          <w:lang w:eastAsia="zh-CN"/>
        </w:rPr>
        <w:t>At RAN3</w:t>
      </w:r>
      <w:r>
        <w:rPr>
          <w:rFonts w:asciiTheme="minorEastAsia" w:eastAsiaTheme="minorEastAsia" w:hAnsiTheme="minorEastAsia" w:hint="eastAsia"/>
          <w:lang w:eastAsia="zh-CN"/>
        </w:rPr>
        <w:t>#</w:t>
      </w:r>
      <w:r>
        <w:rPr>
          <w:lang w:eastAsia="zh-CN"/>
        </w:rPr>
        <w:t>120 meeting, the following agreement</w:t>
      </w:r>
      <w:r w:rsidR="0047783C">
        <w:rPr>
          <w:lang w:eastAsia="zh-CN"/>
        </w:rPr>
        <w:t>s and FFSs</w:t>
      </w:r>
      <w:r>
        <w:rPr>
          <w:lang w:eastAsia="zh-CN"/>
        </w:rPr>
        <w:t xml:space="preserve"> were made</w:t>
      </w:r>
      <w:r w:rsidR="0047783C">
        <w:rPr>
          <w:lang w:eastAsia="zh-CN"/>
        </w:rPr>
        <w:t>:</w:t>
      </w:r>
    </w:p>
    <w:tbl>
      <w:tblPr>
        <w:tblStyle w:val="TableGrid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8646"/>
      </w:tblGrid>
      <w:tr w:rsidR="00030D67" w14:paraId="2C952777" w14:textId="77777777">
        <w:tc>
          <w:tcPr>
            <w:tcW w:w="8646" w:type="dxa"/>
          </w:tcPr>
          <w:p w14:paraId="3A7302E2" w14:textId="77777777" w:rsidR="00030D67" w:rsidRPr="00030D67" w:rsidRDefault="00030D67" w:rsidP="00030D67">
            <w:pPr>
              <w:widowControl w:val="0"/>
              <w:spacing w:before="100" w:beforeAutospacing="1" w:after="120"/>
              <w:rPr>
                <w:rFonts w:ascii="Calibri" w:eastAsia="宋体" w:hAnsi="Calibri" w:cs="Calibri"/>
                <w:b/>
                <w:color w:val="008000"/>
                <w:sz w:val="18"/>
                <w:szCs w:val="21"/>
                <w:lang w:val="en-US" w:eastAsia="zh-CN"/>
              </w:rPr>
            </w:pPr>
            <w:r w:rsidRPr="00030D67">
              <w:rPr>
                <w:rFonts w:ascii="Calibri" w:eastAsia="宋体" w:hAnsi="Calibri" w:cs="Calibri"/>
                <w:b/>
                <w:color w:val="008000"/>
                <w:sz w:val="18"/>
                <w:szCs w:val="21"/>
                <w:lang w:val="en-US" w:eastAsia="zh-CN"/>
              </w:rPr>
              <w:t>When new DL data is coming through non-SDT bearer, the gNB-CU-UP shall send DL DATA NOTIFICATION message. 2</w:t>
            </w:r>
          </w:p>
          <w:p w14:paraId="69427B9B" w14:textId="77777777" w:rsidR="00030D67" w:rsidRPr="00030D67" w:rsidRDefault="00030D67" w:rsidP="00030D67">
            <w:pPr>
              <w:widowControl w:val="0"/>
              <w:spacing w:before="100" w:beforeAutospacing="1" w:after="120"/>
              <w:rPr>
                <w:rFonts w:ascii="Calibri" w:eastAsia="宋体" w:hAnsi="Calibri" w:cs="Calibri"/>
                <w:b/>
                <w:color w:val="0000FF"/>
                <w:sz w:val="18"/>
                <w:szCs w:val="21"/>
                <w:lang w:val="en-US" w:eastAsia="zh-CN"/>
              </w:rPr>
            </w:pPr>
            <w:r w:rsidRPr="00030D67">
              <w:rPr>
                <w:rFonts w:ascii="Calibri" w:eastAsia="宋体" w:hAnsi="Calibri" w:cs="Calibri"/>
                <w:b/>
                <w:color w:val="0000FF"/>
                <w:sz w:val="18"/>
                <w:szCs w:val="21"/>
                <w:lang w:val="en-US" w:eastAsia="zh-CN"/>
              </w:rPr>
              <w:t>FFS on either excluding MT-SDT Information, or introducing a new indicator (e.g., Non MT-SDT Data) or other method.</w:t>
            </w:r>
          </w:p>
          <w:p w14:paraId="368CCB8A" w14:textId="77777777" w:rsidR="00030D67" w:rsidRPr="00030D67" w:rsidRDefault="00030D67" w:rsidP="00030D67">
            <w:pPr>
              <w:widowControl w:val="0"/>
              <w:spacing w:before="100" w:beforeAutospacing="1" w:after="120"/>
              <w:rPr>
                <w:rFonts w:ascii="Calibri" w:eastAsia="宋体" w:hAnsi="Calibri" w:cs="Calibri"/>
                <w:b/>
                <w:color w:val="008000"/>
                <w:sz w:val="18"/>
                <w:szCs w:val="21"/>
                <w:lang w:val="en-US" w:eastAsia="zh-CN"/>
              </w:rPr>
            </w:pPr>
            <w:r w:rsidRPr="00030D67">
              <w:rPr>
                <w:rFonts w:ascii="Calibri" w:eastAsia="宋体" w:hAnsi="Calibri" w:cs="Calibri"/>
                <w:b/>
                <w:color w:val="008000"/>
                <w:sz w:val="18"/>
                <w:szCs w:val="21"/>
                <w:lang w:val="en-US" w:eastAsia="zh-CN"/>
              </w:rPr>
              <w:t>When large size of new DL data is coming through SDT bearer, the gNB-CU-UP shall send DL DATA NOTIFICATION message.</w:t>
            </w:r>
          </w:p>
          <w:p w14:paraId="52694BFE" w14:textId="77777777" w:rsidR="00030D67" w:rsidRPr="00030D67" w:rsidRDefault="00030D67" w:rsidP="0047783C">
            <w:pPr>
              <w:widowControl w:val="0"/>
              <w:spacing w:before="100" w:beforeAutospacing="1" w:after="120"/>
              <w:rPr>
                <w:lang w:val="en-US" w:eastAsia="zh-CN"/>
              </w:rPr>
            </w:pPr>
            <w:r w:rsidRPr="00030D67">
              <w:rPr>
                <w:rFonts w:ascii="Calibri" w:eastAsia="宋体" w:hAnsi="Calibri" w:cs="Calibri"/>
                <w:b/>
                <w:color w:val="0000FF"/>
                <w:sz w:val="18"/>
                <w:szCs w:val="21"/>
                <w:lang w:val="en-US" w:eastAsia="zh-CN"/>
              </w:rPr>
              <w:t xml:space="preserve">FFS on either excluding MT-SDT Information, or introducing a new indicator (e.g., MT-SDT Oversize), or other method. To be </w:t>
            </w:r>
          </w:p>
        </w:tc>
      </w:tr>
    </w:tbl>
    <w:p w14:paraId="7117D20D" w14:textId="77777777" w:rsidR="0047783C" w:rsidRDefault="00030D67">
      <w:pPr>
        <w:spacing w:before="240"/>
        <w:rPr>
          <w:lang w:eastAsia="zh-CN"/>
        </w:rPr>
      </w:pPr>
      <w:r>
        <w:rPr>
          <w:lang w:eastAsia="zh-CN"/>
        </w:rPr>
        <w:t xml:space="preserve">In this document </w:t>
      </w:r>
      <w:r w:rsidR="0047783C">
        <w:rPr>
          <w:lang w:eastAsia="zh-CN"/>
        </w:rPr>
        <w:t>we provide TP to TS</w:t>
      </w:r>
      <w:r w:rsidR="00BC060B">
        <w:rPr>
          <w:lang w:eastAsia="zh-CN"/>
        </w:rPr>
        <w:t xml:space="preserve"> </w:t>
      </w:r>
      <w:r w:rsidR="0047783C">
        <w:rPr>
          <w:lang w:eastAsia="zh-CN"/>
        </w:rPr>
        <w:t>38.401 to solve the FFSs above.</w:t>
      </w:r>
    </w:p>
    <w:bookmarkEnd w:id="4"/>
    <w:p w14:paraId="39E2240D" w14:textId="77777777" w:rsidR="00030D67" w:rsidRDefault="0047783C">
      <w:pPr>
        <w:pStyle w:val="Heading1"/>
        <w:numPr>
          <w:ilvl w:val="0"/>
          <w:numId w:val="8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TP to TS38.401 BL CR</w:t>
      </w:r>
    </w:p>
    <w:p w14:paraId="338DCCC8" w14:textId="77777777" w:rsidR="0047783C" w:rsidRPr="009769D1" w:rsidRDefault="0047783C" w:rsidP="0047783C">
      <w:pPr>
        <w:rPr>
          <w:b/>
          <w:i/>
          <w:noProof/>
          <w:color w:val="C00000"/>
          <w:sz w:val="28"/>
          <w:highlight w:val="yellow"/>
          <w:lang w:eastAsia="zh-CN"/>
        </w:rPr>
      </w:pPr>
      <w:bookmarkStart w:id="7" w:name="_Hlk141871004"/>
      <w:r w:rsidRPr="009769D1">
        <w:rPr>
          <w:rFonts w:hint="eastAsia"/>
          <w:b/>
          <w:i/>
          <w:noProof/>
          <w:color w:val="C00000"/>
          <w:sz w:val="28"/>
          <w:highlight w:val="yellow"/>
          <w:lang w:eastAsia="zh-CN"/>
        </w:rPr>
        <w:t>-</w:t>
      </w:r>
      <w:r w:rsidRPr="009769D1">
        <w:rPr>
          <w:b/>
          <w:i/>
          <w:noProof/>
          <w:color w:val="C00000"/>
          <w:sz w:val="28"/>
          <w:highlight w:val="yellow"/>
          <w:lang w:eastAsia="zh-CN"/>
        </w:rPr>
        <w:t>-----------Start of the Next Change-----------------</w:t>
      </w:r>
    </w:p>
    <w:p w14:paraId="61F5E820" w14:textId="77777777" w:rsidR="009E40A3" w:rsidRPr="00B8401F" w:rsidRDefault="009E40A3" w:rsidP="009E40A3">
      <w:pPr>
        <w:pStyle w:val="Heading2"/>
        <w:rPr>
          <w:lang w:eastAsia="zh-CN"/>
        </w:rPr>
      </w:pPr>
      <w:bookmarkStart w:id="8" w:name="_Toc98351802"/>
      <w:bookmarkStart w:id="9" w:name="_Toc98748100"/>
      <w:bookmarkStart w:id="10" w:name="_Toc105704493"/>
      <w:bookmarkStart w:id="11" w:name="_Toc106108611"/>
      <w:bookmarkStart w:id="12" w:name="_Toc107829583"/>
      <w:bookmarkStart w:id="13" w:name="_Toc112703342"/>
      <w:bookmarkStart w:id="14" w:name="_Toc138759075"/>
      <w:bookmarkStart w:id="15" w:name="_Toc98351803"/>
      <w:bookmarkStart w:id="16" w:name="_Toc98748101"/>
      <w:bookmarkStart w:id="17" w:name="_Toc105704494"/>
      <w:bookmarkStart w:id="18" w:name="_Toc106108612"/>
      <w:bookmarkStart w:id="19" w:name="_Toc107829584"/>
      <w:r>
        <w:t>8.18</w:t>
      </w:r>
      <w:r w:rsidRPr="00B8401F">
        <w:tab/>
      </w:r>
      <w:r>
        <w:t>Overall procedure for Small Data Transmission during RRC Inactive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31D6FACD" w14:textId="77777777" w:rsidR="009E40A3" w:rsidRDefault="009E40A3" w:rsidP="009E40A3">
      <w:pPr>
        <w:pStyle w:val="Heading3"/>
      </w:pPr>
      <w:bookmarkStart w:id="20" w:name="_Toc112703343"/>
      <w:bookmarkStart w:id="21" w:name="_Toc138759076"/>
      <w:r>
        <w:t>8.18.1</w:t>
      </w:r>
      <w:r>
        <w:tab/>
        <w:t>RACH based SDT</w:t>
      </w:r>
      <w:bookmarkEnd w:id="20"/>
      <w:bookmarkEnd w:id="21"/>
    </w:p>
    <w:p w14:paraId="1F6068E2" w14:textId="77777777" w:rsidR="009E40A3" w:rsidRDefault="009E40A3" w:rsidP="009E40A3">
      <w:r>
        <w:t>The procedure for RACH based small data transmission in RRC Inactive is shown in Figure 8.18.1-1.</w:t>
      </w:r>
    </w:p>
    <w:p w14:paraId="50A47AD8" w14:textId="77777777" w:rsidR="009E40A3" w:rsidRPr="00B8401F" w:rsidRDefault="009E40A3" w:rsidP="009E40A3">
      <w:pPr>
        <w:pStyle w:val="TH"/>
      </w:pPr>
      <w:r w:rsidRPr="00B8401F">
        <w:object w:dxaOrig="7516" w:dyaOrig="3317" w14:anchorId="6FDACE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pt;height:3in" o:ole="">
            <v:imagedata r:id="rId8" o:title=""/>
          </v:shape>
          <o:OLEObject Type="Embed" ProgID="Visio.Drawing.15" ShapeID="_x0000_i1025" DrawAspect="Content" ObjectID="_1754468510" r:id="rId9"/>
        </w:object>
      </w:r>
    </w:p>
    <w:p w14:paraId="51099B04" w14:textId="77777777" w:rsidR="009E40A3" w:rsidRPr="00B8401F" w:rsidRDefault="009E40A3" w:rsidP="009E40A3">
      <w:pPr>
        <w:pStyle w:val="TF"/>
      </w:pPr>
      <w:r w:rsidRPr="00B8401F">
        <w:t>Figure 8.</w:t>
      </w:r>
      <w:r>
        <w:t>18.1</w:t>
      </w:r>
      <w:r w:rsidRPr="00B8401F">
        <w:t xml:space="preserve">-1: </w:t>
      </w:r>
      <w:r>
        <w:t xml:space="preserve">RACH based Small Data Transmission in </w:t>
      </w:r>
      <w:r w:rsidRPr="00B8401F">
        <w:t xml:space="preserve">RRC Inactive </w:t>
      </w:r>
      <w:r>
        <w:t>state</w:t>
      </w:r>
      <w:r w:rsidRPr="00B8401F">
        <w:t xml:space="preserve">. </w:t>
      </w:r>
    </w:p>
    <w:p w14:paraId="788CCD87" w14:textId="77777777" w:rsidR="009E40A3" w:rsidRPr="00B8401F" w:rsidRDefault="009E40A3" w:rsidP="009E40A3">
      <w:pPr>
        <w:pStyle w:val="B1"/>
      </w:pPr>
      <w:r>
        <w:t>1</w:t>
      </w:r>
      <w:r w:rsidRPr="00B8401F">
        <w:t>.</w:t>
      </w:r>
      <w:r w:rsidRPr="00B8401F">
        <w:tab/>
        <w:t xml:space="preserve">The UE </w:t>
      </w:r>
      <w:r>
        <w:t xml:space="preserve">in RRC Inactive </w:t>
      </w:r>
      <w:r w:rsidRPr="00B8401F">
        <w:t xml:space="preserve">sends </w:t>
      </w:r>
      <w:r>
        <w:t xml:space="preserve">the </w:t>
      </w:r>
      <w:r w:rsidRPr="00B8401F">
        <w:rPr>
          <w:i/>
        </w:rPr>
        <w:t>RRCResumeRequest</w:t>
      </w:r>
      <w:r w:rsidRPr="00B8401F">
        <w:t xml:space="preserve"> message </w:t>
      </w:r>
      <w:r>
        <w:t>together with UL SDT data and/or UL SDT signalling</w:t>
      </w:r>
      <w:r w:rsidRPr="00B8401F">
        <w:t>.</w:t>
      </w:r>
    </w:p>
    <w:p w14:paraId="4CB5B585" w14:textId="77777777" w:rsidR="009E40A3" w:rsidRDefault="009E40A3" w:rsidP="009E40A3">
      <w:pPr>
        <w:pStyle w:val="B1"/>
      </w:pPr>
      <w:r>
        <w:t>2</w:t>
      </w:r>
      <w:r w:rsidRPr="00B8401F">
        <w:t>.</w:t>
      </w:r>
      <w:r w:rsidRPr="00B8401F">
        <w:tab/>
        <w:t xml:space="preserve">The gNB-DU </w:t>
      </w:r>
      <w:r>
        <w:t>buffers the UL SDT data and/or UL SDT signalling.</w:t>
      </w:r>
    </w:p>
    <w:p w14:paraId="7201845B" w14:textId="77777777" w:rsidR="009E40A3" w:rsidRPr="00B8401F" w:rsidRDefault="009E40A3" w:rsidP="009E40A3">
      <w:pPr>
        <w:pStyle w:val="B1"/>
      </w:pPr>
      <w:r>
        <w:t>3.</w:t>
      </w:r>
      <w:r>
        <w:tab/>
      </w:r>
      <w:bookmarkStart w:id="22" w:name="_Hlk87353125"/>
      <w:r w:rsidRPr="00017E39">
        <w:t>The step</w:t>
      </w:r>
      <w:r>
        <w:t xml:space="preserve"> 3</w:t>
      </w:r>
      <w:r w:rsidRPr="00017E39">
        <w:t xml:space="preserve"> </w:t>
      </w:r>
      <w:r>
        <w:t>is</w:t>
      </w:r>
      <w:r w:rsidRPr="00017E39">
        <w:t xml:space="preserve"> as defined in step </w:t>
      </w:r>
      <w:r>
        <w:t>4</w:t>
      </w:r>
      <w:r w:rsidRPr="00017E39">
        <w:t xml:space="preserve"> in clause 8.</w:t>
      </w:r>
      <w:r>
        <w:t>6</w:t>
      </w:r>
      <w:r w:rsidRPr="00017E39">
        <w:t>.</w:t>
      </w:r>
      <w:r>
        <w:t>2, including an indication of SDT access</w:t>
      </w:r>
      <w:r w:rsidRPr="00B8401F">
        <w:t>.</w:t>
      </w:r>
      <w:bookmarkEnd w:id="22"/>
      <w:r>
        <w:t xml:space="preserve"> The gNB-DU may also provide SDT assistance information.</w:t>
      </w:r>
    </w:p>
    <w:p w14:paraId="3F3F9D7B" w14:textId="77777777" w:rsidR="009E40A3" w:rsidRDefault="009E40A3" w:rsidP="009E40A3">
      <w:pPr>
        <w:pStyle w:val="B1"/>
        <w:rPr>
          <w:lang w:eastAsia="zh-CN"/>
        </w:rPr>
      </w:pPr>
      <w:r>
        <w:t>4-5</w:t>
      </w:r>
      <w:r w:rsidRPr="00B8401F">
        <w:t>.</w:t>
      </w:r>
      <w:r w:rsidRPr="00B8401F">
        <w:tab/>
      </w:r>
      <w:r>
        <w:t>If UE context is successfully retrieved as specified in TS 38.300 [2],</w:t>
      </w:r>
      <w:r w:rsidRPr="007D79CF" w:rsidDel="008E2F2D">
        <w:t xml:space="preserve"> </w:t>
      </w:r>
      <w:r>
        <w:t>t</w:t>
      </w:r>
      <w:r w:rsidRPr="00017E39">
        <w:t>he step</w:t>
      </w:r>
      <w:r>
        <w:t>s 4-5</w:t>
      </w:r>
      <w:r w:rsidRPr="00017E39">
        <w:t xml:space="preserve"> </w:t>
      </w:r>
      <w:r>
        <w:t>are</w:t>
      </w:r>
      <w:r w:rsidRPr="00017E39">
        <w:t xml:space="preserve"> as defined in step</w:t>
      </w:r>
      <w:r>
        <w:t>s 6-7</w:t>
      </w:r>
      <w:r w:rsidRPr="00017E39">
        <w:t xml:space="preserve"> in clause 8.9.6.2</w:t>
      </w:r>
      <w:r w:rsidRPr="00AF10FB">
        <w:t>.</w:t>
      </w:r>
      <w:r>
        <w:t xml:space="preserve"> The UL SDT data, if any, is forwarded to the gNB-CU-UP,</w:t>
      </w:r>
      <w:r w:rsidRPr="00F01189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453143">
        <w:rPr>
          <w:lang w:eastAsia="zh-CN"/>
        </w:rPr>
        <w:t xml:space="preserve">the UL </w:t>
      </w:r>
      <w:r>
        <w:rPr>
          <w:lang w:eastAsia="zh-CN"/>
        </w:rPr>
        <w:t>signalling, if any, is forwarded to the gNB-CU-CP via the UL RRC MESSAGE TRANSFER message, in which any UL NAS PDU is delivered to AMF.</w:t>
      </w:r>
    </w:p>
    <w:p w14:paraId="06894C6E" w14:textId="77777777" w:rsidR="009E40A3" w:rsidRPr="00B8401F" w:rsidRDefault="009E40A3" w:rsidP="009E40A3">
      <w:pPr>
        <w:pStyle w:val="NO"/>
      </w:pPr>
      <w:r>
        <w:t>NOTE 1:</w:t>
      </w:r>
      <w:r>
        <w:tab/>
        <w:t>In case that full UE context is retrieved from another gNB-CU-CP as specified in TS 38.300 [2], the gNB-CU-CP first establishes the UE context in the gNB-CU-UP via the Bearer Context Setup procedure and F1-U UL TEIDs are retrieved before step 4. The BEARER CONTEXT SETUP REQUSET message may include an indication to suspend non-SDT bearers, and in this case, the BEARER CONTEXT MODIFICATION REQUEST message in step 6 does not include resume indication for SDT DRBs.</w:t>
      </w:r>
    </w:p>
    <w:p w14:paraId="5C45DC25" w14:textId="77777777" w:rsidR="009E40A3" w:rsidRDefault="009E40A3" w:rsidP="009E40A3">
      <w:pPr>
        <w:pStyle w:val="NO"/>
      </w:pPr>
      <w:r>
        <w:t>NOTE 2:</w:t>
      </w:r>
      <w:r>
        <w:tab/>
        <w:t xml:space="preserve">In case that only partial UE context for SDT including F1-U UL TEIDs is retrieved from another gNB-CU-CP as specified in TS 38.300 [2], the gNB-CU-CP uses those F1-U UL TEIDs for steps 4-5, and the subsequent steps 6-7 are not executed. </w:t>
      </w:r>
      <w:r w:rsidRPr="00B8401F">
        <w:t>The F1</w:t>
      </w:r>
      <w:r>
        <w:t>-U</w:t>
      </w:r>
      <w:r w:rsidRPr="00B8401F">
        <w:t xml:space="preserve"> DL TEIDs received from the gNB-DU in step </w:t>
      </w:r>
      <w:r>
        <w:t>5</w:t>
      </w:r>
      <w:r>
        <w:rPr>
          <w:rFonts w:hint="eastAsia"/>
          <w:lang w:eastAsia="zh-CN"/>
        </w:rPr>
        <w:t xml:space="preserve"> should be forwarded to the other gNB-CU-CP, </w:t>
      </w:r>
      <w:r>
        <w:rPr>
          <w:lang w:eastAsia="zh-CN"/>
        </w:rPr>
        <w:t>to</w:t>
      </w:r>
      <w:r>
        <w:rPr>
          <w:rFonts w:hint="eastAsia"/>
          <w:lang w:eastAsia="zh-CN"/>
        </w:rPr>
        <w:t xml:space="preserve"> be used for transferring of the DL SDT data.</w:t>
      </w:r>
      <w:r>
        <w:rPr>
          <w:lang w:eastAsia="zh-CN"/>
        </w:rPr>
        <w:t xml:space="preserve"> </w:t>
      </w:r>
      <w:r>
        <w:t>In addition, the UL SDT data, if any, is forwarded from the gNB-DU to the gNB-CU-UP of the other gNB-CU-CP for which the partial context is retrieved, and the UL signalling, if any, is forwarded from the gNB-CU-CP to the other gNB-CU-CP (the last serving gNB-CU-CP) via the XnAP RRC TRANSFER message.</w:t>
      </w:r>
    </w:p>
    <w:p w14:paraId="7F1B5C84" w14:textId="77777777" w:rsidR="009E40A3" w:rsidRDefault="009E40A3" w:rsidP="009E40A3">
      <w:pPr>
        <w:pStyle w:val="NO"/>
      </w:pPr>
      <w:r>
        <w:rPr>
          <w:rFonts w:hint="eastAsia"/>
        </w:rPr>
        <w:t>NOTE 3:</w:t>
      </w:r>
      <w:r>
        <w:tab/>
      </w:r>
      <w:r>
        <w:rPr>
          <w:rFonts w:hint="eastAsia"/>
          <w:noProof/>
          <w:lang w:eastAsia="zh-CN"/>
        </w:rPr>
        <w:t xml:space="preserve">The </w:t>
      </w:r>
      <w:r>
        <w:rPr>
          <w:noProof/>
          <w:lang w:eastAsia="zh-CN"/>
        </w:rPr>
        <w:t xml:space="preserve">other </w:t>
      </w:r>
      <w:r>
        <w:rPr>
          <w:rFonts w:hint="eastAsia"/>
          <w:noProof/>
          <w:lang w:eastAsia="zh-CN"/>
        </w:rPr>
        <w:t>gNB-CU-UP may need to buffer the UL SDT data if received before the SDT bearer(s) are resumed.</w:t>
      </w:r>
    </w:p>
    <w:p w14:paraId="57B9356E" w14:textId="77777777" w:rsidR="009E40A3" w:rsidRDefault="009E40A3" w:rsidP="009E40A3">
      <w:pPr>
        <w:pStyle w:val="B1"/>
      </w:pPr>
      <w:r>
        <w:t>6.</w:t>
      </w:r>
      <w:r>
        <w:tab/>
      </w:r>
      <w:r w:rsidRPr="00B8401F">
        <w:t xml:space="preserve">The gNB-CU-CP sends </w:t>
      </w:r>
      <w:r>
        <w:t xml:space="preserve">the </w:t>
      </w:r>
      <w:r w:rsidRPr="00B8401F">
        <w:t xml:space="preserve">BEARER CONTEXT MODIFICATION REQUEST message </w:t>
      </w:r>
      <w:r>
        <w:t>including an resume indication for SDT DRBs</w:t>
      </w:r>
      <w:r w:rsidRPr="00B8401F">
        <w:t>. The gNB-CU-CP also includes the F1</w:t>
      </w:r>
      <w:r>
        <w:t>-U</w:t>
      </w:r>
      <w:r w:rsidRPr="00B8401F">
        <w:t xml:space="preserve"> DL TEIDs received from the gNB-DU in step </w:t>
      </w:r>
      <w:r>
        <w:t>5</w:t>
      </w:r>
      <w:r w:rsidRPr="00B8401F">
        <w:t>.</w:t>
      </w:r>
    </w:p>
    <w:p w14:paraId="77439200" w14:textId="77777777" w:rsidR="009E40A3" w:rsidRPr="00B8401F" w:rsidRDefault="009E40A3" w:rsidP="009E40A3">
      <w:pPr>
        <w:pStyle w:val="B1"/>
      </w:pPr>
      <w:r>
        <w:t>7.</w:t>
      </w:r>
      <w:r>
        <w:tab/>
        <w:t xml:space="preserve">The gNB-CU-UP </w:t>
      </w:r>
      <w:r w:rsidRPr="00220CBE">
        <w:t>responds with the</w:t>
      </w:r>
      <w:r>
        <w:t xml:space="preserve"> </w:t>
      </w:r>
      <w:r w:rsidRPr="00220CBE">
        <w:t>BEARER CONTEXT MODIFICATION RESPONSE message.</w:t>
      </w:r>
    </w:p>
    <w:p w14:paraId="7645106B" w14:textId="77777777" w:rsidR="00322C25" w:rsidRDefault="009E40A3" w:rsidP="00322C25">
      <w:pPr>
        <w:keepLines/>
        <w:ind w:left="1135" w:hanging="851"/>
        <w:rPr>
          <w:ins w:id="23" w:author="Huawei" w:date="2023-08-08T19:04:00Z"/>
        </w:rPr>
      </w:pPr>
      <w:bookmarkStart w:id="24" w:name="_Toc105704495"/>
      <w:bookmarkStart w:id="25" w:name="_Toc106108613"/>
      <w:bookmarkStart w:id="26" w:name="_Toc107829585"/>
      <w:bookmarkStart w:id="27" w:name="_Toc112703344"/>
      <w:r w:rsidRPr="00F142D3">
        <w:t>NOTE 4:</w:t>
      </w:r>
      <w:r w:rsidRPr="00F142D3">
        <w:tab/>
      </w:r>
      <w:r w:rsidRPr="004D4D03">
        <w:rPr>
          <w:lang w:eastAsia="ja-JP"/>
        </w:rPr>
        <w:t xml:space="preserve">Upon receiving the </w:t>
      </w:r>
      <w:r w:rsidRPr="00AA4CC2">
        <w:rPr>
          <w:lang w:eastAsia="ja-JP"/>
        </w:rPr>
        <w:t xml:space="preserve">UE INACTIVITY NOTIFICATION </w:t>
      </w:r>
      <w:r>
        <w:rPr>
          <w:lang w:eastAsia="ja-JP"/>
        </w:rPr>
        <w:t>m</w:t>
      </w:r>
      <w:r w:rsidRPr="004D4D03">
        <w:rPr>
          <w:lang w:eastAsia="ja-JP"/>
        </w:rPr>
        <w:t xml:space="preserve">essage </w:t>
      </w:r>
      <w:r>
        <w:rPr>
          <w:lang w:eastAsia="ja-JP"/>
        </w:rPr>
        <w:t xml:space="preserve">from the gNB-DU </w:t>
      </w:r>
      <w:r w:rsidRPr="004D4D03">
        <w:rPr>
          <w:lang w:eastAsia="ja-JP"/>
        </w:rPr>
        <w:t>and deciding to terminate the SDT</w:t>
      </w:r>
      <w:r w:rsidRPr="00F142D3">
        <w:t>, the gNB-CU</w:t>
      </w:r>
      <w:r>
        <w:t xml:space="preserve">, if serving the UE, </w:t>
      </w:r>
      <w:r w:rsidRPr="00F142D3">
        <w:t>shall transmit the UE CONTEXT RELEASE COMMAND message to the gNB-DU. If CG-SDT is (re-)configured, the gNB-CU may request the gNB-DU to keep CG-SDT configuration and resources in the UE CONTEXT RELEASE COMMAND message.</w:t>
      </w:r>
    </w:p>
    <w:p w14:paraId="5293D3FA" w14:textId="0CAC5A57" w:rsidR="00DF7EB8" w:rsidRPr="00A9657A" w:rsidDel="00A9657A" w:rsidRDefault="00A420D1" w:rsidP="00A9657A">
      <w:pPr>
        <w:ind w:left="284"/>
        <w:rPr>
          <w:del w:id="28" w:author="Huawei" w:date="2023-08-23T09:25:00Z"/>
        </w:rPr>
      </w:pPr>
      <w:ins w:id="29" w:author="Huawei" w:date="2023-08-23T15:00:00Z">
        <w:r w:rsidRPr="00A420D1">
          <w:lastRenderedPageBreak/>
          <w:t xml:space="preserve">If the </w:t>
        </w:r>
      </w:ins>
      <w:ins w:id="30" w:author="Huawei" w:date="2023-08-25T11:01:00Z">
        <w:r w:rsidR="00A92C15" w:rsidRPr="00A420D1">
          <w:t xml:space="preserve">amount of the received DL SDT data is above the </w:t>
        </w:r>
        <w:r w:rsidR="00A92C15">
          <w:t xml:space="preserve">data size </w:t>
        </w:r>
        <w:r w:rsidR="00A92C15" w:rsidRPr="00A420D1">
          <w:t>threshol</w:t>
        </w:r>
        <w:r w:rsidR="00A92C15" w:rsidRPr="00A92C15">
          <w:t>d configured b</w:t>
        </w:r>
        <w:r w:rsidR="00A92C15" w:rsidRPr="00A420D1">
          <w:t xml:space="preserve">y </w:t>
        </w:r>
        <w:r w:rsidR="00A92C15">
          <w:t xml:space="preserve">the </w:t>
        </w:r>
        <w:proofErr w:type="spellStart"/>
        <w:r w:rsidR="00A92C15" w:rsidRPr="00A420D1">
          <w:t>gNB</w:t>
        </w:r>
        <w:proofErr w:type="spellEnd"/>
        <w:r w:rsidR="00A92C15" w:rsidRPr="00A420D1">
          <w:t xml:space="preserve">-CU-CP, the </w:t>
        </w:r>
        <w:proofErr w:type="spellStart"/>
        <w:r w:rsidR="00A92C15" w:rsidRPr="00A420D1">
          <w:t>gNB</w:t>
        </w:r>
        <w:proofErr w:type="spellEnd"/>
        <w:r w:rsidR="00A92C15" w:rsidRPr="00A420D1">
          <w:t xml:space="preserve">-CU-UP shall send </w:t>
        </w:r>
        <w:r w:rsidR="00A92C15">
          <w:t xml:space="preserve">the </w:t>
        </w:r>
        <w:r w:rsidR="00A92C15" w:rsidRPr="00A420D1">
          <w:t xml:space="preserve">DL DATA NOTIFICATION message with the SDT </w:t>
        </w:r>
        <w:r w:rsidR="00A92C15">
          <w:t>data size</w:t>
        </w:r>
        <w:r w:rsidR="00A92C15" w:rsidRPr="00A420D1">
          <w:t xml:space="preserve"> threshold crossed indication. The </w:t>
        </w:r>
        <w:proofErr w:type="spellStart"/>
        <w:r w:rsidR="00A92C15" w:rsidRPr="00A420D1">
          <w:t>gNB</w:t>
        </w:r>
        <w:proofErr w:type="spellEnd"/>
        <w:r w:rsidR="00A92C15" w:rsidRPr="00A420D1">
          <w:t>-CU-CP may terminate the ongoing SDT procedure</w:t>
        </w:r>
        <w:r w:rsidR="00A92C15">
          <w:t>.</w:t>
        </w:r>
      </w:ins>
      <w:bookmarkStart w:id="31" w:name="_GoBack"/>
      <w:bookmarkEnd w:id="31"/>
    </w:p>
    <w:p w14:paraId="0C380872" w14:textId="77777777" w:rsidR="009E40A3" w:rsidRPr="00FF27EE" w:rsidRDefault="009E40A3" w:rsidP="009E40A3">
      <w:pPr>
        <w:pStyle w:val="Heading3"/>
      </w:pPr>
      <w:bookmarkStart w:id="32" w:name="_Toc138759077"/>
      <w:r w:rsidRPr="00FF27EE">
        <w:t>8.</w:t>
      </w:r>
      <w:r>
        <w:t>18</w:t>
      </w:r>
      <w:r w:rsidRPr="00FF27EE">
        <w:t>.</w:t>
      </w:r>
      <w:r>
        <w:t>2</w:t>
      </w:r>
      <w:r w:rsidRPr="00FF27EE">
        <w:tab/>
        <w:t>CG based SDT</w:t>
      </w:r>
      <w:bookmarkEnd w:id="24"/>
      <w:bookmarkEnd w:id="25"/>
      <w:bookmarkEnd w:id="26"/>
      <w:bookmarkEnd w:id="27"/>
      <w:bookmarkEnd w:id="32"/>
    </w:p>
    <w:p w14:paraId="5CA8C319" w14:textId="77777777" w:rsidR="009E40A3" w:rsidRDefault="009E40A3" w:rsidP="009E40A3">
      <w:pPr>
        <w:rPr>
          <w:lang w:val="en-US" w:eastAsia="zh-CN"/>
        </w:rPr>
      </w:pPr>
      <w:r>
        <w:t>The procedure for CG based small data transmission in RRC Inactive is shown in Figure 8.18.2-1.</w:t>
      </w:r>
    </w:p>
    <w:p w14:paraId="51516D13" w14:textId="77777777" w:rsidR="009E40A3" w:rsidRPr="006125BA" w:rsidRDefault="009E40A3" w:rsidP="009E40A3">
      <w:pPr>
        <w:pStyle w:val="TH"/>
        <w:rPr>
          <w:lang w:val="en-US" w:eastAsia="zh-CN"/>
        </w:rPr>
      </w:pPr>
      <w:r>
        <w:object w:dxaOrig="16663" w:dyaOrig="10192" w14:anchorId="38287400">
          <v:shape id="_x0000_i1026" type="#_x0000_t75" style="width:474.6pt;height:294.6pt" o:ole="">
            <v:imagedata r:id="rId10" o:title=""/>
          </v:shape>
          <o:OLEObject Type="Embed" ProgID="Mscgen.Chart" ShapeID="_x0000_i1026" DrawAspect="Content" ObjectID="_1754468511" r:id="rId11"/>
        </w:object>
      </w:r>
    </w:p>
    <w:p w14:paraId="3BD24752" w14:textId="77777777" w:rsidR="009E40A3" w:rsidRPr="00B8401F" w:rsidRDefault="009E40A3" w:rsidP="009E40A3">
      <w:pPr>
        <w:pStyle w:val="TF"/>
      </w:pPr>
      <w:r w:rsidRPr="00B8401F">
        <w:t>Figure 8.</w:t>
      </w:r>
      <w:r>
        <w:t>18.2</w:t>
      </w:r>
      <w:r w:rsidRPr="00B8401F">
        <w:t xml:space="preserve">-1: </w:t>
      </w:r>
      <w:r>
        <w:t xml:space="preserve">CG based Small Data Transmission in </w:t>
      </w:r>
      <w:r w:rsidRPr="00B8401F">
        <w:t xml:space="preserve">RRC Inactive </w:t>
      </w:r>
      <w:r>
        <w:t>state</w:t>
      </w:r>
      <w:r w:rsidRPr="00B8401F">
        <w:t xml:space="preserve">. </w:t>
      </w:r>
    </w:p>
    <w:p w14:paraId="0D06F154" w14:textId="77777777" w:rsidR="009E40A3" w:rsidRDefault="009E40A3" w:rsidP="009E40A3">
      <w:pPr>
        <w:pStyle w:val="B1"/>
        <w:rPr>
          <w:lang w:val="en-US" w:eastAsia="zh-CN"/>
        </w:rPr>
      </w:pPr>
      <w:r>
        <w:t>1</w:t>
      </w:r>
      <w:r w:rsidRPr="00B8401F">
        <w:t>.</w:t>
      </w:r>
      <w:r w:rsidRPr="00B8401F">
        <w:tab/>
      </w:r>
      <w:r>
        <w:t xml:space="preserve">The </w:t>
      </w:r>
      <w:r>
        <w:rPr>
          <w:rFonts w:hint="eastAsia"/>
          <w:lang w:val="en-US" w:eastAsia="zh-CN"/>
        </w:rPr>
        <w:t xml:space="preserve">gNB-CU decides to </w:t>
      </w:r>
      <w:r>
        <w:rPr>
          <w:lang w:val="en-US" w:eastAsia="zh-CN"/>
        </w:rPr>
        <w:t>move</w:t>
      </w:r>
      <w:r>
        <w:rPr>
          <w:rFonts w:hint="eastAsia"/>
          <w:lang w:val="en-US" w:eastAsia="zh-CN"/>
        </w:rPr>
        <w:t xml:space="preserve"> UE into RRC_INACTIVE state.</w:t>
      </w:r>
    </w:p>
    <w:p w14:paraId="5E64E381" w14:textId="77777777" w:rsidR="009E40A3" w:rsidRDefault="009E40A3" w:rsidP="009E40A3">
      <w:pPr>
        <w:pStyle w:val="B1"/>
      </w:pPr>
      <w:r>
        <w:t>2</w:t>
      </w:r>
      <w:r w:rsidRPr="00B8401F">
        <w:t>.</w:t>
      </w:r>
      <w:r w:rsidRPr="00B8401F">
        <w:tab/>
      </w:r>
      <w:r>
        <w:rPr>
          <w:lang w:val="en-US"/>
        </w:rPr>
        <w:t>T</w:t>
      </w:r>
      <w:r>
        <w:t>he gNB-CU-CP decides to configure CG-SDT, it sends UE CONTEXT MODIFICATION REQUEST message including a query indication for CG-SDT related resource configuration</w:t>
      </w:r>
      <w:r w:rsidRPr="00724754">
        <w:t xml:space="preserve"> </w:t>
      </w:r>
      <w:r>
        <w:t xml:space="preserve">associated with the information of SDT </w:t>
      </w:r>
      <w:r w:rsidRPr="00072872">
        <w:rPr>
          <w:rFonts w:eastAsia="宋体" w:hint="eastAsia"/>
          <w:lang w:eastAsia="zh-CN"/>
        </w:rPr>
        <w:t>Radio Bearer(</w:t>
      </w:r>
      <w:r>
        <w:t>s</w:t>
      </w:r>
      <w:r w:rsidRPr="00072872">
        <w:rPr>
          <w:rFonts w:eastAsia="宋体" w:hint="eastAsia"/>
          <w:lang w:eastAsia="zh-CN"/>
        </w:rPr>
        <w:t>)</w:t>
      </w:r>
      <w:r>
        <w:t>.</w:t>
      </w:r>
    </w:p>
    <w:p w14:paraId="5F78AA59" w14:textId="77777777" w:rsidR="009E40A3" w:rsidRDefault="009E40A3" w:rsidP="009E40A3">
      <w:pPr>
        <w:pStyle w:val="B1"/>
      </w:pPr>
      <w:r>
        <w:t>3.</w:t>
      </w:r>
      <w:r>
        <w:tab/>
        <w:t>T</w:t>
      </w:r>
      <w:r w:rsidRPr="005618A3">
        <w:t xml:space="preserve">he gNB-DU </w:t>
      </w:r>
      <w:r>
        <w:t xml:space="preserve">sends the UE CONTEXT MODIFICATION RESPONSE message including </w:t>
      </w:r>
      <w:r w:rsidRPr="005618A3">
        <w:t>the CG-SDT related resource</w:t>
      </w:r>
      <w:r>
        <w:t xml:space="preserve"> configurations</w:t>
      </w:r>
      <w:r w:rsidRPr="00724754">
        <w:t xml:space="preserve"> </w:t>
      </w:r>
      <w:r>
        <w:t xml:space="preserve">for the requested SDT </w:t>
      </w:r>
      <w:r w:rsidRPr="00072872">
        <w:rPr>
          <w:rFonts w:eastAsia="宋体" w:hint="eastAsia"/>
          <w:lang w:eastAsia="zh-CN"/>
        </w:rPr>
        <w:t>Radio Bearer(s)</w:t>
      </w:r>
      <w:r w:rsidRPr="005618A3">
        <w:t xml:space="preserve"> within the </w:t>
      </w:r>
      <w:r w:rsidRPr="008E5B79">
        <w:rPr>
          <w:i/>
        </w:rPr>
        <w:t>DU to CU RRC Information</w:t>
      </w:r>
      <w:r w:rsidRPr="005618A3">
        <w:t xml:space="preserve"> IE</w:t>
      </w:r>
      <w:r>
        <w:t>.</w:t>
      </w:r>
    </w:p>
    <w:p w14:paraId="332BF40C" w14:textId="77777777" w:rsidR="009E40A3" w:rsidRDefault="009E40A3" w:rsidP="009E40A3">
      <w:pPr>
        <w:pStyle w:val="B1"/>
      </w:pPr>
      <w:r>
        <w:t>4.</w:t>
      </w:r>
      <w:r w:rsidRPr="00B8401F">
        <w:tab/>
      </w:r>
      <w:r>
        <w:t>The gNB-CU-CP sends the BEARER CONTEXT MODIFICATION REQUEST towards the gNB-CU-UP, with the suspend indication.</w:t>
      </w:r>
    </w:p>
    <w:p w14:paraId="383E306D" w14:textId="77777777" w:rsidR="009E40A3" w:rsidRDefault="009E40A3" w:rsidP="009E40A3">
      <w:pPr>
        <w:pStyle w:val="B1"/>
      </w:pPr>
      <w:r>
        <w:t>5.</w:t>
      </w:r>
      <w:r>
        <w:tab/>
        <w:t>The gNB-CU-UP sends the BEARER CONTEXT MODIFICATION RESPONSE towards the gNB-CU-CP.</w:t>
      </w:r>
    </w:p>
    <w:p w14:paraId="44D484B0" w14:textId="77777777" w:rsidR="009E40A3" w:rsidRDefault="009E40A3" w:rsidP="009E40A3">
      <w:pPr>
        <w:pStyle w:val="B1"/>
      </w:pPr>
      <w:r>
        <w:t>6.</w:t>
      </w:r>
      <w:r>
        <w:tab/>
        <w:t>The gNB-CU-CP sends the UE CONTEXT RELEASE COMMAND message to the gNB-DU</w:t>
      </w:r>
      <w:r w:rsidRPr="00724754">
        <w:t xml:space="preserve"> </w:t>
      </w:r>
      <w:r>
        <w:t xml:space="preserve">including an </w:t>
      </w:r>
      <w:r w:rsidRPr="00C96F6A">
        <w:rPr>
          <w:i/>
        </w:rPr>
        <w:t>RRCRelease</w:t>
      </w:r>
      <w:r w:rsidRPr="000C59A1">
        <w:t xml:space="preserve"> message to</w:t>
      </w:r>
      <w:r w:rsidRPr="00724754">
        <w:t xml:space="preserve"> </w:t>
      </w:r>
      <w:r>
        <w:t xml:space="preserve">the </w:t>
      </w:r>
      <w:r w:rsidRPr="000C59A1">
        <w:t>UE</w:t>
      </w:r>
      <w:r>
        <w:t xml:space="preserve"> with the CG-SDT information within suspend configuration. </w:t>
      </w:r>
      <w:r w:rsidRPr="00194F45">
        <w:t xml:space="preserve">The gNB-CU notifies </w:t>
      </w:r>
      <w:r>
        <w:t xml:space="preserve">the </w:t>
      </w:r>
      <w:r w:rsidRPr="00194F45">
        <w:t xml:space="preserve">gNB-DU to keep </w:t>
      </w:r>
      <w:r>
        <w:t xml:space="preserve">the </w:t>
      </w:r>
      <w:r w:rsidRPr="00194F45">
        <w:t>SDT RLC config</w:t>
      </w:r>
      <w:r>
        <w:t>, F1-U tunnels, F1AP UE association,</w:t>
      </w:r>
      <w:r w:rsidRPr="00194F45">
        <w:t xml:space="preserve"> and store </w:t>
      </w:r>
      <w:r>
        <w:t xml:space="preserve">the </w:t>
      </w:r>
      <w:r w:rsidRPr="00194F45">
        <w:t xml:space="preserve">CG resource for SDT when </w:t>
      </w:r>
      <w:r>
        <w:t xml:space="preserve">the </w:t>
      </w:r>
      <w:r w:rsidRPr="00194F45">
        <w:t>UE</w:t>
      </w:r>
      <w:r>
        <w:t xml:space="preserve"> is</w:t>
      </w:r>
      <w:r w:rsidRPr="00194F45">
        <w:t xml:space="preserve"> entering RRC</w:t>
      </w:r>
      <w:r>
        <w:t>_INACTIVE</w:t>
      </w:r>
      <w:r w:rsidRPr="00C663EA">
        <w:t xml:space="preserve"> </w:t>
      </w:r>
      <w:r>
        <w:t>state with an explicit CG-SDT kept indicator</w:t>
      </w:r>
      <w:r w:rsidRPr="00194F45">
        <w:t>.</w:t>
      </w:r>
    </w:p>
    <w:p w14:paraId="27F32B88" w14:textId="77777777" w:rsidR="009E40A3" w:rsidRDefault="009E40A3" w:rsidP="009E40A3">
      <w:pPr>
        <w:pStyle w:val="B1"/>
      </w:pPr>
      <w:r>
        <w:rPr>
          <w:lang w:eastAsia="zh-CN"/>
        </w:rPr>
        <w:t>7.</w:t>
      </w:r>
      <w:r w:rsidRPr="00B8401F">
        <w:tab/>
      </w:r>
      <w:r>
        <w:rPr>
          <w:lang w:eastAsia="zh-CN"/>
        </w:rPr>
        <w:t xml:space="preserve">The gNB-DU sends the </w:t>
      </w:r>
      <w:r w:rsidRPr="00616C3C">
        <w:rPr>
          <w:i/>
          <w:lang w:eastAsia="zh-CN"/>
        </w:rPr>
        <w:t>RRCRelease</w:t>
      </w:r>
      <w:r>
        <w:rPr>
          <w:lang w:eastAsia="zh-CN"/>
        </w:rPr>
        <w:t xml:space="preserve"> message to UE.</w:t>
      </w:r>
    </w:p>
    <w:p w14:paraId="36D9C0D8" w14:textId="77777777" w:rsidR="009E40A3" w:rsidRDefault="009E40A3" w:rsidP="009E40A3">
      <w:pPr>
        <w:pStyle w:val="B1"/>
        <w:rPr>
          <w:lang w:eastAsia="zh-CN"/>
        </w:rPr>
      </w:pPr>
      <w:r>
        <w:rPr>
          <w:lang w:eastAsia="zh-CN"/>
        </w:rPr>
        <w:t>8.</w:t>
      </w:r>
      <w:r w:rsidRPr="00B8401F">
        <w:tab/>
      </w:r>
      <w:r>
        <w:rPr>
          <w:lang w:eastAsia="zh-CN"/>
        </w:rPr>
        <w:t>The gNB-DU sends UE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CONTEXT RELEASE COMPLETE message.</w:t>
      </w:r>
      <w:r w:rsidDel="00BA57A6">
        <w:rPr>
          <w:rStyle w:val="CommentReference"/>
        </w:rPr>
        <w:t xml:space="preserve"> </w:t>
      </w:r>
      <w:r w:rsidRPr="00194F45">
        <w:rPr>
          <w:lang w:eastAsia="zh-CN"/>
        </w:rPr>
        <w:t>The gNB-DU keep</w:t>
      </w:r>
      <w:r>
        <w:rPr>
          <w:lang w:eastAsia="zh-CN"/>
        </w:rPr>
        <w:t>s the</w:t>
      </w:r>
      <w:r w:rsidRPr="00194F45">
        <w:rPr>
          <w:lang w:eastAsia="zh-CN"/>
        </w:rPr>
        <w:t xml:space="preserve"> SDT RLC config</w:t>
      </w:r>
      <w:r>
        <w:rPr>
          <w:lang w:eastAsia="zh-CN"/>
        </w:rPr>
        <w:t>,</w:t>
      </w:r>
      <w:r>
        <w:t xml:space="preserve"> F1-U tunnels, F1AP UE association,</w:t>
      </w:r>
      <w:r w:rsidRPr="00194F45">
        <w:rPr>
          <w:lang w:eastAsia="zh-CN"/>
        </w:rPr>
        <w:t xml:space="preserve"> and store</w:t>
      </w:r>
      <w:r>
        <w:rPr>
          <w:lang w:eastAsia="zh-CN"/>
        </w:rPr>
        <w:t>s</w:t>
      </w:r>
      <w:r w:rsidRPr="00194F45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194F45">
        <w:rPr>
          <w:lang w:eastAsia="zh-CN"/>
        </w:rPr>
        <w:t xml:space="preserve">CG resource for SDT when </w:t>
      </w:r>
      <w:r>
        <w:rPr>
          <w:lang w:eastAsia="zh-CN"/>
        </w:rPr>
        <w:t xml:space="preserve">the </w:t>
      </w:r>
      <w:r w:rsidRPr="00194F45">
        <w:rPr>
          <w:lang w:eastAsia="zh-CN"/>
        </w:rPr>
        <w:t>UE entering RRC</w:t>
      </w:r>
      <w:r>
        <w:rPr>
          <w:lang w:eastAsia="zh-CN"/>
        </w:rPr>
        <w:t>_INACTIVE. The gNB-DU also stores the C-RNTI, CS-RNTI, and which bearers are CG-SDT bearers.</w:t>
      </w:r>
    </w:p>
    <w:p w14:paraId="5AC80066" w14:textId="77777777" w:rsidR="009E40A3" w:rsidRPr="00BF7FE6" w:rsidRDefault="009E40A3" w:rsidP="009E40A3">
      <w:pPr>
        <w:pStyle w:val="B1"/>
        <w:rPr>
          <w:lang w:eastAsia="zh-CN"/>
        </w:rPr>
      </w:pPr>
      <w:r>
        <w:rPr>
          <w:lang w:eastAsia="zh-CN"/>
        </w:rPr>
        <w:t>After a period of time of the UE being in RRC_INACTIVE state.</w:t>
      </w:r>
    </w:p>
    <w:p w14:paraId="45C43267" w14:textId="77777777" w:rsidR="009E40A3" w:rsidRPr="00B8401F" w:rsidRDefault="009E40A3" w:rsidP="009E40A3">
      <w:pPr>
        <w:pStyle w:val="B1"/>
      </w:pPr>
      <w:r>
        <w:lastRenderedPageBreak/>
        <w:t>9.</w:t>
      </w:r>
      <w:r>
        <w:tab/>
      </w:r>
      <w:r>
        <w:rPr>
          <w:rFonts w:hint="eastAsia"/>
          <w:lang w:val="en-US" w:eastAsia="zh-CN"/>
        </w:rPr>
        <w:t xml:space="preserve">The UE </w:t>
      </w:r>
      <w:r>
        <w:rPr>
          <w:lang w:val="en-US" w:eastAsia="zh-CN"/>
        </w:rPr>
        <w:t xml:space="preserve">decides to </w:t>
      </w:r>
      <w:r>
        <w:rPr>
          <w:rFonts w:hint="eastAsia"/>
          <w:lang w:val="en-US" w:eastAsia="zh-CN"/>
        </w:rPr>
        <w:t>perform CG based SDT</w:t>
      </w:r>
      <w:r>
        <w:rPr>
          <w:lang w:val="en-US" w:eastAsia="zh-CN"/>
        </w:rPr>
        <w:t xml:space="preserve"> procedure, it</w:t>
      </w:r>
      <w:r w:rsidRPr="00B8401F">
        <w:t xml:space="preserve"> sends </w:t>
      </w:r>
      <w:r>
        <w:t xml:space="preserve">the </w:t>
      </w:r>
      <w:r w:rsidRPr="00B8401F">
        <w:rPr>
          <w:i/>
        </w:rPr>
        <w:t>RRCResumeRequest</w:t>
      </w:r>
      <w:r w:rsidRPr="00B8401F">
        <w:t xml:space="preserve"> message </w:t>
      </w:r>
      <w:r>
        <w:t>together with UL SDT data/UL NAS PDU</w:t>
      </w:r>
      <w:r w:rsidRPr="00B8401F">
        <w:t>.</w:t>
      </w:r>
    </w:p>
    <w:p w14:paraId="12CE8219" w14:textId="77777777" w:rsidR="009E40A3" w:rsidRPr="00B8401F" w:rsidRDefault="009E40A3" w:rsidP="009E40A3">
      <w:pPr>
        <w:pStyle w:val="B1"/>
      </w:pPr>
      <w:r>
        <w:t>10.</w:t>
      </w:r>
      <w:r>
        <w:tab/>
      </w:r>
      <w:r w:rsidRPr="00B8401F">
        <w:t>The gNB-DU</w:t>
      </w:r>
      <w:r>
        <w:t xml:space="preserve"> sends the UL RRC MESSAGE TRANSFER message including the </w:t>
      </w:r>
      <w:r w:rsidRPr="00B8401F">
        <w:rPr>
          <w:i/>
        </w:rPr>
        <w:t>RRCResumeRequest</w:t>
      </w:r>
      <w:r w:rsidRPr="00B8401F">
        <w:t xml:space="preserve"> message</w:t>
      </w:r>
      <w:r>
        <w:t xml:space="preserve"> to indicate the access due to CG-SDT</w:t>
      </w:r>
      <w:r w:rsidRPr="00B8401F">
        <w:t>.</w:t>
      </w:r>
    </w:p>
    <w:p w14:paraId="1761A30B" w14:textId="77777777" w:rsidR="009E40A3" w:rsidRDefault="009E40A3" w:rsidP="009E40A3">
      <w:pPr>
        <w:pStyle w:val="B1"/>
      </w:pPr>
      <w:r>
        <w:t>11/12</w:t>
      </w:r>
      <w:r w:rsidRPr="00B8401F">
        <w:t>.</w:t>
      </w:r>
      <w:r w:rsidRPr="00B8401F">
        <w:tab/>
      </w:r>
      <w:r>
        <w:t>If UE context is successfully retrieved as specified in TS 38.300 [2],</w:t>
      </w:r>
      <w:r w:rsidRPr="007D79CF" w:rsidDel="008E2F2D">
        <w:t xml:space="preserve"> </w:t>
      </w:r>
      <w:r>
        <w:t>the gNB-CU-CP initiates the BEARER CONTEXT MODIFICATION procedure to resume SDT DRBs.</w:t>
      </w:r>
    </w:p>
    <w:p w14:paraId="17B8AC0C" w14:textId="77777777" w:rsidR="009E40A3" w:rsidRPr="00E04791" w:rsidRDefault="009E40A3" w:rsidP="009E40A3">
      <w:pPr>
        <w:pStyle w:val="B1"/>
      </w:pPr>
      <w:r w:rsidRPr="00E04791">
        <w:t>13 – 13a</w:t>
      </w:r>
      <w:r>
        <w:t>.</w:t>
      </w:r>
      <w:r w:rsidRPr="00E04791">
        <w:t xml:space="preserve"> </w:t>
      </w:r>
      <w:r w:rsidRPr="00D5651D">
        <w:t>The gNB-DU sends the UL SDT data, if any, to the gNB-CU-UP, and/or sends the UL signalling, if any, to the gNB-CU-CP via the UL RRC MESSAGE TRANSFER message, in which any UL NAS PDU is delivered to AMF.</w:t>
      </w:r>
    </w:p>
    <w:p w14:paraId="22AD140A" w14:textId="77777777" w:rsidR="009E40A3" w:rsidRDefault="009E40A3" w:rsidP="009E40A3">
      <w:pPr>
        <w:keepLines/>
        <w:ind w:left="1135" w:hanging="851"/>
      </w:pPr>
      <w:bookmarkStart w:id="33" w:name="_Toc105704496"/>
      <w:bookmarkStart w:id="34" w:name="_Toc106108614"/>
      <w:bookmarkStart w:id="35" w:name="_Toc107829586"/>
      <w:bookmarkStart w:id="36" w:name="_Toc112703345"/>
      <w:r w:rsidRPr="00F142D3">
        <w:t>NOTE 1:</w:t>
      </w:r>
      <w:r w:rsidRPr="00F142D3">
        <w:tab/>
      </w:r>
      <w:r w:rsidRPr="004D4D03">
        <w:rPr>
          <w:lang w:eastAsia="ja-JP"/>
        </w:rPr>
        <w:t xml:space="preserve">Upon receiving the </w:t>
      </w:r>
      <w:r w:rsidRPr="00AA4CC2">
        <w:rPr>
          <w:lang w:eastAsia="ja-JP"/>
        </w:rPr>
        <w:t xml:space="preserve">UE INACTIVITY NOTIFICATION </w:t>
      </w:r>
      <w:r>
        <w:rPr>
          <w:lang w:eastAsia="ja-JP"/>
        </w:rPr>
        <w:t>m</w:t>
      </w:r>
      <w:r w:rsidRPr="004D4D03">
        <w:rPr>
          <w:lang w:eastAsia="ja-JP"/>
        </w:rPr>
        <w:t xml:space="preserve">essage </w:t>
      </w:r>
      <w:r>
        <w:rPr>
          <w:lang w:eastAsia="ja-JP"/>
        </w:rPr>
        <w:t xml:space="preserve">from the gNB-DU </w:t>
      </w:r>
      <w:r w:rsidRPr="004D4D03">
        <w:rPr>
          <w:lang w:eastAsia="ja-JP"/>
        </w:rPr>
        <w:t>and deciding to terminate the SDT</w:t>
      </w:r>
      <w:r w:rsidRPr="00F142D3">
        <w:t xml:space="preserve">, the gNB-CU shall transmit the UE CONTEXT RELEASE COMMAND message to the gNB-DU. </w:t>
      </w:r>
    </w:p>
    <w:p w14:paraId="64E688A4" w14:textId="77777777" w:rsidR="004A00EE" w:rsidRDefault="009E40A3" w:rsidP="009E40A3">
      <w:pPr>
        <w:keepLines/>
        <w:ind w:left="1135" w:hanging="851"/>
        <w:rPr>
          <w:ins w:id="37" w:author="Huawei" w:date="2023-08-08T19:12:00Z"/>
          <w:lang w:eastAsia="zh-CN"/>
        </w:rPr>
      </w:pPr>
      <w:r w:rsidRPr="00F142D3">
        <w:t>If CG-SDT is re-configured, the gNB-CU may request the gNB-DU to keep CG-SDT configuration and resources in the UE CONTEXT RELEASE COMMAND message.</w:t>
      </w:r>
    </w:p>
    <w:p w14:paraId="7B14E094" w14:textId="0F7D065C" w:rsidR="00F53C74" w:rsidRPr="00322C25" w:rsidDel="00A9657A" w:rsidRDefault="00A420D1" w:rsidP="00A9657A">
      <w:pPr>
        <w:ind w:left="284"/>
        <w:rPr>
          <w:del w:id="38" w:author="Huawei" w:date="2023-08-23T09:25:00Z"/>
        </w:rPr>
      </w:pPr>
      <w:ins w:id="39" w:author="Huawei" w:date="2023-08-23T15:00:00Z">
        <w:r w:rsidRPr="00A420D1">
          <w:t>If the amount</w:t>
        </w:r>
      </w:ins>
      <w:ins w:id="40" w:author="Huawei" w:date="2023-08-25T11:02:00Z">
        <w:r w:rsidR="00A92C15" w:rsidRPr="00A420D1">
          <w:t xml:space="preserve"> of the received DL SDT data is above the </w:t>
        </w:r>
        <w:r w:rsidR="00A92C15">
          <w:t xml:space="preserve">data size </w:t>
        </w:r>
        <w:r w:rsidR="00A92C15" w:rsidRPr="00A420D1">
          <w:t xml:space="preserve">threshold </w:t>
        </w:r>
        <w:r w:rsidR="00A92C15" w:rsidRPr="00A92C15">
          <w:t>configured by</w:t>
        </w:r>
        <w:r w:rsidR="00A92C15" w:rsidRPr="00A420D1">
          <w:t xml:space="preserve"> </w:t>
        </w:r>
        <w:r w:rsidR="00A92C15">
          <w:t xml:space="preserve">the </w:t>
        </w:r>
        <w:proofErr w:type="spellStart"/>
        <w:r w:rsidR="00A92C15" w:rsidRPr="00A420D1">
          <w:t>gNB</w:t>
        </w:r>
        <w:proofErr w:type="spellEnd"/>
        <w:r w:rsidR="00A92C15" w:rsidRPr="00A420D1">
          <w:t xml:space="preserve">-CU-CP, the </w:t>
        </w:r>
        <w:proofErr w:type="spellStart"/>
        <w:r w:rsidR="00A92C15" w:rsidRPr="00A420D1">
          <w:t>gNB</w:t>
        </w:r>
        <w:proofErr w:type="spellEnd"/>
        <w:r w:rsidR="00A92C15" w:rsidRPr="00A420D1">
          <w:t xml:space="preserve">-CU-UP shall send </w:t>
        </w:r>
        <w:r w:rsidR="00A92C15">
          <w:t xml:space="preserve">the </w:t>
        </w:r>
        <w:r w:rsidR="00A92C15" w:rsidRPr="00A420D1">
          <w:t xml:space="preserve">DL DATA NOTIFICATION message with the SDT </w:t>
        </w:r>
        <w:r w:rsidR="00A92C15">
          <w:t>data size</w:t>
        </w:r>
        <w:r w:rsidR="00A92C15" w:rsidRPr="00A420D1">
          <w:t xml:space="preserve"> threshold crossed indication. The </w:t>
        </w:r>
        <w:proofErr w:type="spellStart"/>
        <w:r w:rsidR="00A92C15" w:rsidRPr="00A420D1">
          <w:t>gNB</w:t>
        </w:r>
        <w:proofErr w:type="spellEnd"/>
        <w:r w:rsidR="00A92C15" w:rsidRPr="00A420D1">
          <w:t>-CU-CP may terminate the ongoing SDT procedure</w:t>
        </w:r>
        <w:r w:rsidR="00A92C15">
          <w:rPr>
            <w:rFonts w:ascii="宋体" w:eastAsia="宋体" w:hAnsi="宋体" w:cs="宋体"/>
            <w:lang w:eastAsia="zh-CN"/>
          </w:rPr>
          <w:t>.</w:t>
        </w:r>
      </w:ins>
    </w:p>
    <w:bookmarkEnd w:id="15"/>
    <w:bookmarkEnd w:id="16"/>
    <w:bookmarkEnd w:id="17"/>
    <w:bookmarkEnd w:id="18"/>
    <w:bookmarkEnd w:id="19"/>
    <w:bookmarkEnd w:id="33"/>
    <w:bookmarkEnd w:id="34"/>
    <w:bookmarkEnd w:id="35"/>
    <w:bookmarkEnd w:id="36"/>
    <w:p w14:paraId="6AF88845" w14:textId="77777777" w:rsidR="0047783C" w:rsidRPr="009769D1" w:rsidRDefault="0047783C" w:rsidP="0047783C">
      <w:pPr>
        <w:rPr>
          <w:b/>
          <w:i/>
          <w:noProof/>
          <w:color w:val="C00000"/>
          <w:sz w:val="28"/>
          <w:highlight w:val="yellow"/>
          <w:lang w:eastAsia="zh-CN"/>
        </w:rPr>
      </w:pPr>
      <w:r w:rsidRPr="009769D1">
        <w:rPr>
          <w:rFonts w:hint="eastAsia"/>
          <w:b/>
          <w:i/>
          <w:noProof/>
          <w:color w:val="C00000"/>
          <w:sz w:val="28"/>
          <w:highlight w:val="yellow"/>
          <w:lang w:eastAsia="zh-CN"/>
        </w:rPr>
        <w:t>-</w:t>
      </w:r>
      <w:r w:rsidRPr="009769D1">
        <w:rPr>
          <w:b/>
          <w:i/>
          <w:noProof/>
          <w:color w:val="C00000"/>
          <w:sz w:val="28"/>
          <w:highlight w:val="yellow"/>
          <w:lang w:eastAsia="zh-CN"/>
        </w:rPr>
        <w:t>-----------End of the Change-----------------</w:t>
      </w:r>
    </w:p>
    <w:bookmarkEnd w:id="7"/>
    <w:p w14:paraId="5B90BEAB" w14:textId="77777777" w:rsidR="0047783C" w:rsidRPr="0047783C" w:rsidRDefault="0047783C" w:rsidP="0047783C">
      <w:pPr>
        <w:spacing w:before="240"/>
        <w:rPr>
          <w:lang w:eastAsia="zh-CN"/>
        </w:rPr>
      </w:pPr>
    </w:p>
    <w:p w14:paraId="5AEF8CD9" w14:textId="77777777" w:rsidR="0047783C" w:rsidRPr="0047783C" w:rsidRDefault="0047783C" w:rsidP="0047783C">
      <w:pPr>
        <w:spacing w:before="240"/>
        <w:rPr>
          <w:lang w:eastAsia="zh-CN"/>
        </w:rPr>
      </w:pPr>
    </w:p>
    <w:p w14:paraId="32FB3BCC" w14:textId="77777777" w:rsidR="00030D67" w:rsidRDefault="00030D67">
      <w:pPr>
        <w:pStyle w:val="ListParagraph"/>
        <w:numPr>
          <w:ilvl w:val="0"/>
          <w:numId w:val="10"/>
        </w:numPr>
        <w:ind w:firstLineChars="0"/>
        <w:outlineLvl w:val="2"/>
        <w:rPr>
          <w:rFonts w:ascii="Arial" w:eastAsiaTheme="minorEastAsia" w:hAnsi="Arial" w:cs="Arial"/>
          <w:vanish/>
          <w:sz w:val="22"/>
          <w:u w:val="single"/>
          <w:lang w:eastAsia="zh-CN"/>
        </w:rPr>
      </w:pPr>
      <w:bookmarkStart w:id="41" w:name="_Hlk130895259"/>
      <w:bookmarkStart w:id="42" w:name="_Toc423019662"/>
      <w:bookmarkStart w:id="43" w:name="_Toc423020293"/>
      <w:bookmarkStart w:id="44" w:name="_Toc423020301"/>
      <w:bookmarkStart w:id="45" w:name="_Toc423020276"/>
      <w:bookmarkStart w:id="46" w:name="_Toc423019947"/>
    </w:p>
    <w:bookmarkEnd w:id="0"/>
    <w:bookmarkEnd w:id="5"/>
    <w:bookmarkEnd w:id="6"/>
    <w:bookmarkEnd w:id="41"/>
    <w:bookmarkEnd w:id="42"/>
    <w:bookmarkEnd w:id="43"/>
    <w:bookmarkEnd w:id="44"/>
    <w:bookmarkEnd w:id="45"/>
    <w:bookmarkEnd w:id="46"/>
    <w:p w14:paraId="6B31C837" w14:textId="77777777" w:rsidR="00030D67" w:rsidRDefault="00030D67">
      <w:pPr>
        <w:pStyle w:val="ListParagraph"/>
        <w:numPr>
          <w:ilvl w:val="0"/>
          <w:numId w:val="10"/>
        </w:numPr>
        <w:ind w:firstLineChars="0"/>
        <w:outlineLvl w:val="2"/>
        <w:rPr>
          <w:rFonts w:ascii="Arial" w:eastAsiaTheme="minorEastAsia" w:hAnsi="Arial" w:cs="Arial"/>
          <w:vanish/>
          <w:sz w:val="22"/>
          <w:u w:val="single"/>
          <w:lang w:eastAsia="zh-CN"/>
        </w:rPr>
      </w:pPr>
    </w:p>
    <w:sectPr w:rsidR="00030D67">
      <w:footerReference w:type="default" r:id="rId12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91ADF0" w16cex:dateUtc="2023-08-24T09:2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4A293F" w14:textId="77777777" w:rsidR="001530AE" w:rsidRDefault="001530AE">
      <w:pPr>
        <w:spacing w:after="0"/>
      </w:pPr>
      <w:r>
        <w:separator/>
      </w:r>
    </w:p>
  </w:endnote>
  <w:endnote w:type="continuationSeparator" w:id="0">
    <w:p w14:paraId="0002C634" w14:textId="77777777" w:rsidR="001530AE" w:rsidRDefault="001530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24D790" w14:textId="77777777" w:rsidR="00951806" w:rsidRDefault="0095180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B485C3" w14:textId="77777777" w:rsidR="001530AE" w:rsidRDefault="001530AE">
      <w:pPr>
        <w:spacing w:after="0"/>
      </w:pPr>
      <w:r>
        <w:separator/>
      </w:r>
    </w:p>
  </w:footnote>
  <w:footnote w:type="continuationSeparator" w:id="0">
    <w:p w14:paraId="295751F1" w14:textId="77777777" w:rsidR="001530AE" w:rsidRDefault="001530A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E0152"/>
    <w:multiLevelType w:val="multilevel"/>
    <w:tmpl w:val="09AE01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3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4" w15:restartNumberingAfterBreak="0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5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316A1C"/>
    <w:multiLevelType w:val="multilevel"/>
    <w:tmpl w:val="40316A1C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7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51614F15"/>
    <w:multiLevelType w:val="multilevel"/>
    <w:tmpl w:val="51614F15"/>
    <w:lvl w:ilvl="0">
      <w:start w:val="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>
      <w:start w:val="3"/>
      <w:numFmt w:val="bullet"/>
      <w:lvlText w:val="-"/>
      <w:lvlJc w:val="left"/>
      <w:pPr>
        <w:ind w:left="1124" w:hanging="420"/>
      </w:pPr>
      <w:rPr>
        <w:rFonts w:ascii="Times New Roman" w:eastAsia="宋体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57E35F0A"/>
    <w:multiLevelType w:val="multilevel"/>
    <w:tmpl w:val="57E35F0A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left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left" w:pos="6120"/>
        </w:tabs>
        <w:ind w:left="6120" w:hanging="360"/>
      </w:pPr>
    </w:lvl>
  </w:abstractNum>
  <w:abstractNum w:abstractNumId="12" w15:restartNumberingAfterBreak="0">
    <w:nsid w:val="5AC0300F"/>
    <w:multiLevelType w:val="multilevel"/>
    <w:tmpl w:val="5AC0300F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left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left" w:pos="6120"/>
        </w:tabs>
        <w:ind w:left="6120" w:hanging="360"/>
      </w:pPr>
    </w:lvl>
  </w:abstractNum>
  <w:abstractNum w:abstractNumId="13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14" w15:restartNumberingAfterBreak="0">
    <w:nsid w:val="6BA61359"/>
    <w:multiLevelType w:val="multilevel"/>
    <w:tmpl w:val="6BA61359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3"/>
  </w:num>
  <w:num w:numId="2">
    <w:abstractNumId w:val="13"/>
  </w:num>
  <w:num w:numId="3">
    <w:abstractNumId w:val="8"/>
  </w:num>
  <w:num w:numId="4">
    <w:abstractNumId w:val="9"/>
  </w:num>
  <w:num w:numId="5">
    <w:abstractNumId w:val="2"/>
  </w:num>
  <w:num w:numId="6">
    <w:abstractNumId w:val="1"/>
  </w:num>
  <w:num w:numId="7">
    <w:abstractNumId w:val="5"/>
  </w:num>
  <w:num w:numId="8">
    <w:abstractNumId w:val="6"/>
  </w:num>
  <w:num w:numId="9">
    <w:abstractNumId w:val="0"/>
  </w:num>
  <w:num w:numId="10">
    <w:abstractNumId w:val="14"/>
  </w:num>
  <w:num w:numId="11">
    <w:abstractNumId w:val="10"/>
  </w:num>
  <w:num w:numId="12">
    <w:abstractNumId w:val="4"/>
  </w:num>
  <w:num w:numId="13">
    <w:abstractNumId w:val="11"/>
  </w:num>
  <w:num w:numId="14">
    <w:abstractNumId w:val="12"/>
  </w:num>
  <w:num w:numId="15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8DF71BC7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4146"/>
    <w:rsid w:val="00025434"/>
    <w:rsid w:val="0002583C"/>
    <w:rsid w:val="0002747B"/>
    <w:rsid w:val="00030D67"/>
    <w:rsid w:val="00031567"/>
    <w:rsid w:val="00032AB8"/>
    <w:rsid w:val="00033EEB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47E6E"/>
    <w:rsid w:val="00050239"/>
    <w:rsid w:val="000502EF"/>
    <w:rsid w:val="0005055D"/>
    <w:rsid w:val="00050D21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487F"/>
    <w:rsid w:val="000655EF"/>
    <w:rsid w:val="00067958"/>
    <w:rsid w:val="00070CDD"/>
    <w:rsid w:val="00072EDF"/>
    <w:rsid w:val="000737BB"/>
    <w:rsid w:val="00073C97"/>
    <w:rsid w:val="00075247"/>
    <w:rsid w:val="00076E9F"/>
    <w:rsid w:val="00081C37"/>
    <w:rsid w:val="00082517"/>
    <w:rsid w:val="00083024"/>
    <w:rsid w:val="000832CF"/>
    <w:rsid w:val="00083842"/>
    <w:rsid w:val="000843D9"/>
    <w:rsid w:val="00084F0C"/>
    <w:rsid w:val="00084F5E"/>
    <w:rsid w:val="00085DF3"/>
    <w:rsid w:val="00086B96"/>
    <w:rsid w:val="00090C28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37E"/>
    <w:rsid w:val="000A3769"/>
    <w:rsid w:val="000A394F"/>
    <w:rsid w:val="000A3CD7"/>
    <w:rsid w:val="000A4C5A"/>
    <w:rsid w:val="000A689E"/>
    <w:rsid w:val="000A6BE7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166F"/>
    <w:rsid w:val="000C42DD"/>
    <w:rsid w:val="000C4E93"/>
    <w:rsid w:val="000C6CBB"/>
    <w:rsid w:val="000C6D76"/>
    <w:rsid w:val="000C6E31"/>
    <w:rsid w:val="000C7168"/>
    <w:rsid w:val="000D0344"/>
    <w:rsid w:val="000D124D"/>
    <w:rsid w:val="000D3963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2CD2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570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32E7"/>
    <w:rsid w:val="001435CC"/>
    <w:rsid w:val="00144AA6"/>
    <w:rsid w:val="0014638D"/>
    <w:rsid w:val="0015093A"/>
    <w:rsid w:val="00150FD5"/>
    <w:rsid w:val="00152608"/>
    <w:rsid w:val="001530AE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4AB0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0CB2"/>
    <w:rsid w:val="001C111C"/>
    <w:rsid w:val="001C1982"/>
    <w:rsid w:val="001C25CC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D747D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62DE"/>
    <w:rsid w:val="001E7450"/>
    <w:rsid w:val="001E7D40"/>
    <w:rsid w:val="001F0201"/>
    <w:rsid w:val="001F0CA1"/>
    <w:rsid w:val="001F2538"/>
    <w:rsid w:val="001F2CFC"/>
    <w:rsid w:val="001F3BDF"/>
    <w:rsid w:val="001F402D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655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6E4C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5A77"/>
    <w:rsid w:val="00267881"/>
    <w:rsid w:val="002723F2"/>
    <w:rsid w:val="00273821"/>
    <w:rsid w:val="00273FC1"/>
    <w:rsid w:val="00274059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06F6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040D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745"/>
    <w:rsid w:val="002C4BB7"/>
    <w:rsid w:val="002C5758"/>
    <w:rsid w:val="002C5BCD"/>
    <w:rsid w:val="002C63B6"/>
    <w:rsid w:val="002C6EAC"/>
    <w:rsid w:val="002C7216"/>
    <w:rsid w:val="002C73CF"/>
    <w:rsid w:val="002C7B02"/>
    <w:rsid w:val="002D0A85"/>
    <w:rsid w:val="002D1D19"/>
    <w:rsid w:val="002D2931"/>
    <w:rsid w:val="002D32AD"/>
    <w:rsid w:val="002D32BF"/>
    <w:rsid w:val="002D3445"/>
    <w:rsid w:val="002D3F6E"/>
    <w:rsid w:val="002D4229"/>
    <w:rsid w:val="002D4826"/>
    <w:rsid w:val="002D4907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169"/>
    <w:rsid w:val="002F1E02"/>
    <w:rsid w:val="002F1E63"/>
    <w:rsid w:val="002F4309"/>
    <w:rsid w:val="002F4657"/>
    <w:rsid w:val="002F55B2"/>
    <w:rsid w:val="002F67D9"/>
    <w:rsid w:val="002F6B54"/>
    <w:rsid w:val="002F7A88"/>
    <w:rsid w:val="003001D0"/>
    <w:rsid w:val="00300294"/>
    <w:rsid w:val="00302459"/>
    <w:rsid w:val="003028B2"/>
    <w:rsid w:val="00303421"/>
    <w:rsid w:val="00303DCF"/>
    <w:rsid w:val="003045A8"/>
    <w:rsid w:val="00305706"/>
    <w:rsid w:val="003059F7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14B1"/>
    <w:rsid w:val="00322BF9"/>
    <w:rsid w:val="00322C25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6A5"/>
    <w:rsid w:val="00336954"/>
    <w:rsid w:val="003371C6"/>
    <w:rsid w:val="003378AE"/>
    <w:rsid w:val="00340FC5"/>
    <w:rsid w:val="00341115"/>
    <w:rsid w:val="00341D9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699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0F5A"/>
    <w:rsid w:val="003616A4"/>
    <w:rsid w:val="00361D36"/>
    <w:rsid w:val="003621A3"/>
    <w:rsid w:val="00362495"/>
    <w:rsid w:val="00363FF1"/>
    <w:rsid w:val="003643D7"/>
    <w:rsid w:val="00366FA1"/>
    <w:rsid w:val="00367553"/>
    <w:rsid w:val="00367757"/>
    <w:rsid w:val="0037004C"/>
    <w:rsid w:val="003703CB"/>
    <w:rsid w:val="0037119B"/>
    <w:rsid w:val="00371278"/>
    <w:rsid w:val="003716D6"/>
    <w:rsid w:val="00371EED"/>
    <w:rsid w:val="00372A7D"/>
    <w:rsid w:val="00373E10"/>
    <w:rsid w:val="0037427C"/>
    <w:rsid w:val="00375C6E"/>
    <w:rsid w:val="003768F9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924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2178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17412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2A21"/>
    <w:rsid w:val="00444983"/>
    <w:rsid w:val="00444F8C"/>
    <w:rsid w:val="004453C9"/>
    <w:rsid w:val="00445A1C"/>
    <w:rsid w:val="00446005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49E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08"/>
    <w:rsid w:val="00473B6E"/>
    <w:rsid w:val="0047550E"/>
    <w:rsid w:val="00475FA8"/>
    <w:rsid w:val="004761B3"/>
    <w:rsid w:val="0047739E"/>
    <w:rsid w:val="0047783C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0EE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3DC"/>
    <w:rsid w:val="004B3D21"/>
    <w:rsid w:val="004B4C38"/>
    <w:rsid w:val="004B5426"/>
    <w:rsid w:val="004B5622"/>
    <w:rsid w:val="004B73E3"/>
    <w:rsid w:val="004B7F6D"/>
    <w:rsid w:val="004C14E9"/>
    <w:rsid w:val="004C4989"/>
    <w:rsid w:val="004C4FA4"/>
    <w:rsid w:val="004C5480"/>
    <w:rsid w:val="004C5649"/>
    <w:rsid w:val="004C702B"/>
    <w:rsid w:val="004C7705"/>
    <w:rsid w:val="004D0597"/>
    <w:rsid w:val="004D221A"/>
    <w:rsid w:val="004D244F"/>
    <w:rsid w:val="004D2F54"/>
    <w:rsid w:val="004D3882"/>
    <w:rsid w:val="004D5606"/>
    <w:rsid w:val="004D5D3F"/>
    <w:rsid w:val="004D6157"/>
    <w:rsid w:val="004D679B"/>
    <w:rsid w:val="004E118E"/>
    <w:rsid w:val="004E1D68"/>
    <w:rsid w:val="004E22D6"/>
    <w:rsid w:val="004E6920"/>
    <w:rsid w:val="004E7EAF"/>
    <w:rsid w:val="004F0D89"/>
    <w:rsid w:val="004F2AA4"/>
    <w:rsid w:val="004F2ABD"/>
    <w:rsid w:val="004F2B49"/>
    <w:rsid w:val="004F2C82"/>
    <w:rsid w:val="004F2CA5"/>
    <w:rsid w:val="004F30D4"/>
    <w:rsid w:val="004F31A3"/>
    <w:rsid w:val="004F3427"/>
    <w:rsid w:val="004F34D4"/>
    <w:rsid w:val="004F3BBB"/>
    <w:rsid w:val="004F5418"/>
    <w:rsid w:val="004F57B1"/>
    <w:rsid w:val="004F58BC"/>
    <w:rsid w:val="004F5CA6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07C63"/>
    <w:rsid w:val="00510F75"/>
    <w:rsid w:val="005125DD"/>
    <w:rsid w:val="00512908"/>
    <w:rsid w:val="0051371E"/>
    <w:rsid w:val="00514B37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279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1B0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5EFC"/>
    <w:rsid w:val="00576B52"/>
    <w:rsid w:val="00577754"/>
    <w:rsid w:val="00580981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023E"/>
    <w:rsid w:val="005A2C0F"/>
    <w:rsid w:val="005A3E77"/>
    <w:rsid w:val="005A5317"/>
    <w:rsid w:val="005A5B67"/>
    <w:rsid w:val="005A6AE0"/>
    <w:rsid w:val="005A6F63"/>
    <w:rsid w:val="005A77C6"/>
    <w:rsid w:val="005B0621"/>
    <w:rsid w:val="005B142A"/>
    <w:rsid w:val="005B17D5"/>
    <w:rsid w:val="005B21D8"/>
    <w:rsid w:val="005B286F"/>
    <w:rsid w:val="005B288E"/>
    <w:rsid w:val="005B36E8"/>
    <w:rsid w:val="005B5098"/>
    <w:rsid w:val="005B57AD"/>
    <w:rsid w:val="005B662F"/>
    <w:rsid w:val="005B79EA"/>
    <w:rsid w:val="005C0B1C"/>
    <w:rsid w:val="005C25B7"/>
    <w:rsid w:val="005C3EA0"/>
    <w:rsid w:val="005C6C23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5F6F1F"/>
    <w:rsid w:val="00600BB7"/>
    <w:rsid w:val="00600E5D"/>
    <w:rsid w:val="006012B9"/>
    <w:rsid w:val="006014C3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461C"/>
    <w:rsid w:val="00615149"/>
    <w:rsid w:val="00615C80"/>
    <w:rsid w:val="00615EEE"/>
    <w:rsid w:val="00616020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0F61"/>
    <w:rsid w:val="00641134"/>
    <w:rsid w:val="006418C7"/>
    <w:rsid w:val="006429F8"/>
    <w:rsid w:val="006438A5"/>
    <w:rsid w:val="006439F7"/>
    <w:rsid w:val="00643D70"/>
    <w:rsid w:val="00643FDE"/>
    <w:rsid w:val="0064476B"/>
    <w:rsid w:val="00644C17"/>
    <w:rsid w:val="00646458"/>
    <w:rsid w:val="00647E1E"/>
    <w:rsid w:val="00652E41"/>
    <w:rsid w:val="00652EF1"/>
    <w:rsid w:val="00653D47"/>
    <w:rsid w:val="00653D8F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5EE"/>
    <w:rsid w:val="00673B4E"/>
    <w:rsid w:val="00673F38"/>
    <w:rsid w:val="00674A87"/>
    <w:rsid w:val="0067553B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53AF"/>
    <w:rsid w:val="006A664F"/>
    <w:rsid w:val="006A6838"/>
    <w:rsid w:val="006A6996"/>
    <w:rsid w:val="006A6C31"/>
    <w:rsid w:val="006B007A"/>
    <w:rsid w:val="006B0404"/>
    <w:rsid w:val="006B178C"/>
    <w:rsid w:val="006B1CA7"/>
    <w:rsid w:val="006B2F6F"/>
    <w:rsid w:val="006B4EF4"/>
    <w:rsid w:val="006B5246"/>
    <w:rsid w:val="006B6D17"/>
    <w:rsid w:val="006B6D7C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3E50"/>
    <w:rsid w:val="006D569C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645A"/>
    <w:rsid w:val="00707064"/>
    <w:rsid w:val="007074BA"/>
    <w:rsid w:val="00707D3A"/>
    <w:rsid w:val="0071066D"/>
    <w:rsid w:val="0071152E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3A47"/>
    <w:rsid w:val="00726AB8"/>
    <w:rsid w:val="00726B94"/>
    <w:rsid w:val="007277FE"/>
    <w:rsid w:val="0073044C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1AC8"/>
    <w:rsid w:val="0074377F"/>
    <w:rsid w:val="00744523"/>
    <w:rsid w:val="007464A1"/>
    <w:rsid w:val="00746768"/>
    <w:rsid w:val="007468E1"/>
    <w:rsid w:val="00746DAC"/>
    <w:rsid w:val="0074776E"/>
    <w:rsid w:val="007503B9"/>
    <w:rsid w:val="007506E8"/>
    <w:rsid w:val="0075286F"/>
    <w:rsid w:val="007538D1"/>
    <w:rsid w:val="00753A02"/>
    <w:rsid w:val="0075402D"/>
    <w:rsid w:val="00754097"/>
    <w:rsid w:val="00760B09"/>
    <w:rsid w:val="00761AD4"/>
    <w:rsid w:val="00764D85"/>
    <w:rsid w:val="00764DB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5C2"/>
    <w:rsid w:val="007806CB"/>
    <w:rsid w:val="00780B3C"/>
    <w:rsid w:val="00781E7F"/>
    <w:rsid w:val="00783003"/>
    <w:rsid w:val="007831B3"/>
    <w:rsid w:val="00783551"/>
    <w:rsid w:val="0078499B"/>
    <w:rsid w:val="0078572C"/>
    <w:rsid w:val="00785739"/>
    <w:rsid w:val="00786AB1"/>
    <w:rsid w:val="007922F8"/>
    <w:rsid w:val="00792CD6"/>
    <w:rsid w:val="00792EED"/>
    <w:rsid w:val="007931BA"/>
    <w:rsid w:val="0079442D"/>
    <w:rsid w:val="00794441"/>
    <w:rsid w:val="00795599"/>
    <w:rsid w:val="00795C89"/>
    <w:rsid w:val="00795E88"/>
    <w:rsid w:val="00796090"/>
    <w:rsid w:val="00796155"/>
    <w:rsid w:val="00796522"/>
    <w:rsid w:val="00796B2F"/>
    <w:rsid w:val="00797D98"/>
    <w:rsid w:val="007A32E6"/>
    <w:rsid w:val="007A4999"/>
    <w:rsid w:val="007A4CD1"/>
    <w:rsid w:val="007A55EA"/>
    <w:rsid w:val="007A76A0"/>
    <w:rsid w:val="007B3ACE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2B1"/>
    <w:rsid w:val="007E7FB5"/>
    <w:rsid w:val="007E7FB6"/>
    <w:rsid w:val="007F0E6B"/>
    <w:rsid w:val="007F11E8"/>
    <w:rsid w:val="007F12FC"/>
    <w:rsid w:val="007F1803"/>
    <w:rsid w:val="007F2759"/>
    <w:rsid w:val="007F4E74"/>
    <w:rsid w:val="007F5880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1394"/>
    <w:rsid w:val="008525BE"/>
    <w:rsid w:val="008537FC"/>
    <w:rsid w:val="00855B68"/>
    <w:rsid w:val="0085631C"/>
    <w:rsid w:val="0085641C"/>
    <w:rsid w:val="00857197"/>
    <w:rsid w:val="0086790E"/>
    <w:rsid w:val="00872C69"/>
    <w:rsid w:val="00873AA0"/>
    <w:rsid w:val="00874E26"/>
    <w:rsid w:val="008809A6"/>
    <w:rsid w:val="00881121"/>
    <w:rsid w:val="0088193D"/>
    <w:rsid w:val="00881BC8"/>
    <w:rsid w:val="008838A3"/>
    <w:rsid w:val="00883DE9"/>
    <w:rsid w:val="008840BA"/>
    <w:rsid w:val="00884DB8"/>
    <w:rsid w:val="00884E52"/>
    <w:rsid w:val="008851E6"/>
    <w:rsid w:val="00885747"/>
    <w:rsid w:val="008860B9"/>
    <w:rsid w:val="00890994"/>
    <w:rsid w:val="00890C7C"/>
    <w:rsid w:val="00890F8C"/>
    <w:rsid w:val="0089121A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805"/>
    <w:rsid w:val="008A7C51"/>
    <w:rsid w:val="008B03C4"/>
    <w:rsid w:val="008B1A4E"/>
    <w:rsid w:val="008B2872"/>
    <w:rsid w:val="008B291E"/>
    <w:rsid w:val="008B581E"/>
    <w:rsid w:val="008B6BBE"/>
    <w:rsid w:val="008B751B"/>
    <w:rsid w:val="008B7FEC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951"/>
    <w:rsid w:val="00900ECE"/>
    <w:rsid w:val="009029D6"/>
    <w:rsid w:val="009031F0"/>
    <w:rsid w:val="009035C5"/>
    <w:rsid w:val="00904758"/>
    <w:rsid w:val="009051C8"/>
    <w:rsid w:val="00905409"/>
    <w:rsid w:val="00905576"/>
    <w:rsid w:val="00905879"/>
    <w:rsid w:val="00905B1B"/>
    <w:rsid w:val="0090710A"/>
    <w:rsid w:val="00910004"/>
    <w:rsid w:val="00910153"/>
    <w:rsid w:val="0091033D"/>
    <w:rsid w:val="00911727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5FB1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806"/>
    <w:rsid w:val="00951CDA"/>
    <w:rsid w:val="00952DFC"/>
    <w:rsid w:val="009532B9"/>
    <w:rsid w:val="00954A16"/>
    <w:rsid w:val="00954CF0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BA1"/>
    <w:rsid w:val="00974FA3"/>
    <w:rsid w:val="00975E6F"/>
    <w:rsid w:val="00980067"/>
    <w:rsid w:val="00981B7A"/>
    <w:rsid w:val="00982B90"/>
    <w:rsid w:val="00983665"/>
    <w:rsid w:val="00984DC6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18EC"/>
    <w:rsid w:val="009B2BFE"/>
    <w:rsid w:val="009B3419"/>
    <w:rsid w:val="009B350B"/>
    <w:rsid w:val="009B3D69"/>
    <w:rsid w:val="009B5128"/>
    <w:rsid w:val="009B6B0A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4829"/>
    <w:rsid w:val="009D63F9"/>
    <w:rsid w:val="009D69DE"/>
    <w:rsid w:val="009D77D4"/>
    <w:rsid w:val="009D7893"/>
    <w:rsid w:val="009E0A9F"/>
    <w:rsid w:val="009E0D45"/>
    <w:rsid w:val="009E15D3"/>
    <w:rsid w:val="009E1821"/>
    <w:rsid w:val="009E199D"/>
    <w:rsid w:val="009E2044"/>
    <w:rsid w:val="009E211E"/>
    <w:rsid w:val="009E2A13"/>
    <w:rsid w:val="009E40A3"/>
    <w:rsid w:val="009E40F2"/>
    <w:rsid w:val="009E5207"/>
    <w:rsid w:val="009E5891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803"/>
    <w:rsid w:val="00A07ACA"/>
    <w:rsid w:val="00A10593"/>
    <w:rsid w:val="00A10749"/>
    <w:rsid w:val="00A10840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20D1"/>
    <w:rsid w:val="00A4419F"/>
    <w:rsid w:val="00A4422C"/>
    <w:rsid w:val="00A44325"/>
    <w:rsid w:val="00A44685"/>
    <w:rsid w:val="00A45996"/>
    <w:rsid w:val="00A46784"/>
    <w:rsid w:val="00A471B2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2C15"/>
    <w:rsid w:val="00A934D0"/>
    <w:rsid w:val="00A94392"/>
    <w:rsid w:val="00A95754"/>
    <w:rsid w:val="00A959EB"/>
    <w:rsid w:val="00A9657A"/>
    <w:rsid w:val="00A9721B"/>
    <w:rsid w:val="00AA073E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6D51"/>
    <w:rsid w:val="00AB7302"/>
    <w:rsid w:val="00AC0E9B"/>
    <w:rsid w:val="00AC2B26"/>
    <w:rsid w:val="00AC32AC"/>
    <w:rsid w:val="00AC4067"/>
    <w:rsid w:val="00AC5728"/>
    <w:rsid w:val="00AC6137"/>
    <w:rsid w:val="00AC6156"/>
    <w:rsid w:val="00AC64DC"/>
    <w:rsid w:val="00AC6556"/>
    <w:rsid w:val="00AC7383"/>
    <w:rsid w:val="00AD0483"/>
    <w:rsid w:val="00AD0624"/>
    <w:rsid w:val="00AD1841"/>
    <w:rsid w:val="00AD34E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076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35F3D"/>
    <w:rsid w:val="00B40BA4"/>
    <w:rsid w:val="00B41217"/>
    <w:rsid w:val="00B42D10"/>
    <w:rsid w:val="00B42E18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6023C"/>
    <w:rsid w:val="00B60C6B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A70E2"/>
    <w:rsid w:val="00BB399B"/>
    <w:rsid w:val="00BB4CBA"/>
    <w:rsid w:val="00BB5613"/>
    <w:rsid w:val="00BB5780"/>
    <w:rsid w:val="00BB6430"/>
    <w:rsid w:val="00BB6A53"/>
    <w:rsid w:val="00BB6B31"/>
    <w:rsid w:val="00BB7CE4"/>
    <w:rsid w:val="00BC060B"/>
    <w:rsid w:val="00BC15A4"/>
    <w:rsid w:val="00BC1D0C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1B7C"/>
    <w:rsid w:val="00BE2DAB"/>
    <w:rsid w:val="00BE3BE3"/>
    <w:rsid w:val="00BE4185"/>
    <w:rsid w:val="00BE50CD"/>
    <w:rsid w:val="00BE52BB"/>
    <w:rsid w:val="00BE5E26"/>
    <w:rsid w:val="00BE67C8"/>
    <w:rsid w:val="00BE698C"/>
    <w:rsid w:val="00BE77A9"/>
    <w:rsid w:val="00BE789D"/>
    <w:rsid w:val="00BF083E"/>
    <w:rsid w:val="00BF0FD2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2DA9"/>
    <w:rsid w:val="00C136A6"/>
    <w:rsid w:val="00C138D6"/>
    <w:rsid w:val="00C16215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264AE"/>
    <w:rsid w:val="00C322F9"/>
    <w:rsid w:val="00C32B6D"/>
    <w:rsid w:val="00C33600"/>
    <w:rsid w:val="00C344DF"/>
    <w:rsid w:val="00C3465D"/>
    <w:rsid w:val="00C367B1"/>
    <w:rsid w:val="00C37A62"/>
    <w:rsid w:val="00C402BB"/>
    <w:rsid w:val="00C42D5A"/>
    <w:rsid w:val="00C42D6F"/>
    <w:rsid w:val="00C4539D"/>
    <w:rsid w:val="00C45879"/>
    <w:rsid w:val="00C458AC"/>
    <w:rsid w:val="00C4599A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013A"/>
    <w:rsid w:val="00CA115B"/>
    <w:rsid w:val="00CA18DA"/>
    <w:rsid w:val="00CA1F55"/>
    <w:rsid w:val="00CA2621"/>
    <w:rsid w:val="00CA2ED0"/>
    <w:rsid w:val="00CA2FAB"/>
    <w:rsid w:val="00CA32FA"/>
    <w:rsid w:val="00CA3678"/>
    <w:rsid w:val="00CA48F6"/>
    <w:rsid w:val="00CA50A6"/>
    <w:rsid w:val="00CA5422"/>
    <w:rsid w:val="00CA7256"/>
    <w:rsid w:val="00CA728D"/>
    <w:rsid w:val="00CA7E34"/>
    <w:rsid w:val="00CB11E0"/>
    <w:rsid w:val="00CB2412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CF7FB5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172E"/>
    <w:rsid w:val="00D2256B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58D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85044"/>
    <w:rsid w:val="00D9074A"/>
    <w:rsid w:val="00D9097D"/>
    <w:rsid w:val="00D93B3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1F82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DF7EB8"/>
    <w:rsid w:val="00E007B2"/>
    <w:rsid w:val="00E0095F"/>
    <w:rsid w:val="00E028EE"/>
    <w:rsid w:val="00E03A59"/>
    <w:rsid w:val="00E03A6C"/>
    <w:rsid w:val="00E03C6D"/>
    <w:rsid w:val="00E03EB1"/>
    <w:rsid w:val="00E10018"/>
    <w:rsid w:val="00E1086F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360B7"/>
    <w:rsid w:val="00E369F8"/>
    <w:rsid w:val="00E36CB8"/>
    <w:rsid w:val="00E409C5"/>
    <w:rsid w:val="00E413B8"/>
    <w:rsid w:val="00E41CD1"/>
    <w:rsid w:val="00E42AC9"/>
    <w:rsid w:val="00E44023"/>
    <w:rsid w:val="00E4440F"/>
    <w:rsid w:val="00E454D5"/>
    <w:rsid w:val="00E47690"/>
    <w:rsid w:val="00E51340"/>
    <w:rsid w:val="00E513E4"/>
    <w:rsid w:val="00E52089"/>
    <w:rsid w:val="00E52205"/>
    <w:rsid w:val="00E53CD2"/>
    <w:rsid w:val="00E54B20"/>
    <w:rsid w:val="00E54D81"/>
    <w:rsid w:val="00E574B5"/>
    <w:rsid w:val="00E57526"/>
    <w:rsid w:val="00E61597"/>
    <w:rsid w:val="00E63834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39D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2754"/>
    <w:rsid w:val="00E9713D"/>
    <w:rsid w:val="00E973A9"/>
    <w:rsid w:val="00EA1FBE"/>
    <w:rsid w:val="00EA251F"/>
    <w:rsid w:val="00EA32CC"/>
    <w:rsid w:val="00EA45C9"/>
    <w:rsid w:val="00EA6667"/>
    <w:rsid w:val="00EA6D06"/>
    <w:rsid w:val="00EA7232"/>
    <w:rsid w:val="00EB08DC"/>
    <w:rsid w:val="00EB3BD5"/>
    <w:rsid w:val="00EB4128"/>
    <w:rsid w:val="00EB4CC3"/>
    <w:rsid w:val="00EB52E7"/>
    <w:rsid w:val="00EB5621"/>
    <w:rsid w:val="00EB63D8"/>
    <w:rsid w:val="00EB76A9"/>
    <w:rsid w:val="00EB7FA8"/>
    <w:rsid w:val="00EC0520"/>
    <w:rsid w:val="00EC0632"/>
    <w:rsid w:val="00EC3290"/>
    <w:rsid w:val="00EC355E"/>
    <w:rsid w:val="00EC3AB7"/>
    <w:rsid w:val="00EC586C"/>
    <w:rsid w:val="00EC7C1B"/>
    <w:rsid w:val="00ED00C2"/>
    <w:rsid w:val="00ED0F7E"/>
    <w:rsid w:val="00ED17A9"/>
    <w:rsid w:val="00ED2080"/>
    <w:rsid w:val="00ED58D4"/>
    <w:rsid w:val="00ED5D30"/>
    <w:rsid w:val="00ED7753"/>
    <w:rsid w:val="00EE1449"/>
    <w:rsid w:val="00EE21FF"/>
    <w:rsid w:val="00EE2EC1"/>
    <w:rsid w:val="00EE339F"/>
    <w:rsid w:val="00EE39D6"/>
    <w:rsid w:val="00EE41D1"/>
    <w:rsid w:val="00EE4A13"/>
    <w:rsid w:val="00EE4CB7"/>
    <w:rsid w:val="00EE560D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378B"/>
    <w:rsid w:val="00EF4764"/>
    <w:rsid w:val="00EF63F4"/>
    <w:rsid w:val="00EF74E7"/>
    <w:rsid w:val="00F0018C"/>
    <w:rsid w:val="00F008A4"/>
    <w:rsid w:val="00F00AA8"/>
    <w:rsid w:val="00F0378D"/>
    <w:rsid w:val="00F04AE3"/>
    <w:rsid w:val="00F05C5C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85B"/>
    <w:rsid w:val="00F42BE7"/>
    <w:rsid w:val="00F438DD"/>
    <w:rsid w:val="00F44146"/>
    <w:rsid w:val="00F44A58"/>
    <w:rsid w:val="00F45052"/>
    <w:rsid w:val="00F46F46"/>
    <w:rsid w:val="00F475D5"/>
    <w:rsid w:val="00F476A5"/>
    <w:rsid w:val="00F47A89"/>
    <w:rsid w:val="00F50F2A"/>
    <w:rsid w:val="00F53C74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68B2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44A6"/>
    <w:rsid w:val="00F9512C"/>
    <w:rsid w:val="00F963F3"/>
    <w:rsid w:val="00F96A52"/>
    <w:rsid w:val="00F96A53"/>
    <w:rsid w:val="00F96B99"/>
    <w:rsid w:val="00F97194"/>
    <w:rsid w:val="00F974E3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BC2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6DF6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41152B9"/>
  <w15:docId w15:val="{8E424EBE-31F1-440D-93F1-D48467E62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pPr>
      <w:ind w:left="704" w:hanging="420"/>
    </w:pPr>
    <w:rPr>
      <w:rFonts w:eastAsia="宋体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Bullet4">
    <w:name w:val="List Bullet 4"/>
    <w:basedOn w:val="Normal"/>
    <w:pPr>
      <w:numPr>
        <w:numId w:val="1"/>
      </w:numPr>
      <w:tabs>
        <w:tab w:val="clear" w:pos="1418"/>
        <w:tab w:val="left" w:pos="1600"/>
      </w:tabs>
      <w:ind w:left="1543"/>
    </w:pPr>
    <w:rPr>
      <w:rFonts w:eastAsia="宋体"/>
    </w:rPr>
  </w:style>
  <w:style w:type="paragraph" w:styleId="ListNumber">
    <w:name w:val="List Number"/>
    <w:basedOn w:val="List"/>
    <w:pPr>
      <w:numPr>
        <w:numId w:val="2"/>
      </w:numPr>
    </w:p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pPr>
      <w:ind w:left="0" w:firstLine="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rFonts w:eastAsia="宋体"/>
      <w:color w:val="800080"/>
      <w:u w:val="single"/>
      <w:lang w:val="en-US" w:eastAsia="zh-CN" w:bidi="ar-SA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rPr>
      <w:color w:val="0563C1"/>
      <w:u w:val="single"/>
    </w:rPr>
  </w:style>
  <w:style w:type="character" w:styleId="CommentReference">
    <w:name w:val="annotation reference"/>
    <w:qFormat/>
    <w:rPr>
      <w:rFonts w:eastAsia="宋体"/>
      <w:sz w:val="16"/>
      <w:lang w:val="en-US" w:eastAsia="zh-CN" w:bidi="ar-SA"/>
    </w:rPr>
  </w:style>
  <w:style w:type="character" w:styleId="FootnoteReference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character" w:customStyle="1" w:styleId="Heading1Char">
    <w:name w:val="Heading 1 Char"/>
    <w:link w:val="Heading1"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Pr>
      <w:rFonts w:eastAsia="Times New Roman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Normal"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basedOn w:val="Normal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rPr>
      <w:rFonts w:eastAsia="Times New Roman"/>
      <w:color w:val="FF0000"/>
      <w:lang w:eastAsia="en-US"/>
    </w:rPr>
  </w:style>
  <w:style w:type="character" w:customStyle="1" w:styleId="a1">
    <w:name w:val="样式 宋体 蓝色"/>
    <w:rPr>
      <w:rFonts w:ascii="Times New Roman" w:eastAsia="宋体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</w:style>
  <w:style w:type="character" w:customStyle="1" w:styleId="ListChar">
    <w:name w:val="List Char"/>
    <w:link w:val="List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Pr>
      <w:rFonts w:eastAsia="宋体"/>
      <w:lang w:val="en-GB" w:eastAsia="en-US" w:bidi="ar-SA"/>
    </w:rPr>
  </w:style>
  <w:style w:type="paragraph" w:customStyle="1" w:styleId="B4">
    <w:name w:val="B4"/>
    <w:basedOn w:val="Normal"/>
    <w:link w:val="B4Char"/>
    <w:pPr>
      <w:ind w:left="1418" w:hanging="284"/>
    </w:pPr>
  </w:style>
  <w:style w:type="character" w:customStyle="1" w:styleId="B4Char">
    <w:name w:val="B4 Char"/>
    <w:link w:val="B4"/>
    <w:rPr>
      <w:rFonts w:eastAsia="Times New Roman"/>
      <w:lang w:eastAsia="en-US"/>
    </w:r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B3">
    <w:name w:val="B3"/>
    <w:basedOn w:val="Normal"/>
    <w:pPr>
      <w:ind w:left="1135" w:hanging="284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pPr>
      <w:spacing w:before="60" w:after="60"/>
      <w:jc w:val="center"/>
    </w:pPr>
    <w:rPr>
      <w:rFonts w:ascii="Arial" w:eastAsia="Batang" w:hAnsi="Arial" w:cs="宋体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character" w:customStyle="1" w:styleId="BalloonTextChar">
    <w:name w:val="Balloon Text Char"/>
    <w:link w:val="BalloonText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memoheader">
    <w:name w:val="memo header"/>
    <w:basedOn w:val="Normal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Pr>
      <w:rFonts w:eastAsia="Times New Roman"/>
      <w:lang w:eastAsia="en-US"/>
    </w:rPr>
  </w:style>
  <w:style w:type="character" w:customStyle="1" w:styleId="a4">
    <w:name w:val="首标题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pPr>
      <w:numPr>
        <w:numId w:val="5"/>
      </w:numPr>
    </w:pPr>
  </w:style>
  <w:style w:type="paragraph" w:customStyle="1" w:styleId="a">
    <w:name w:val="插图题注"/>
    <w:basedOn w:val="Normal"/>
    <w:pPr>
      <w:numPr>
        <w:ilvl w:val="7"/>
        <w:numId w:val="6"/>
      </w:numPr>
    </w:pPr>
  </w:style>
  <w:style w:type="paragraph" w:customStyle="1" w:styleId="a0">
    <w:name w:val="表格题注"/>
    <w:basedOn w:val="Normal"/>
    <w:pPr>
      <w:numPr>
        <w:ilvl w:val="8"/>
        <w:numId w:val="6"/>
      </w:numPr>
    </w:p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1">
    <w:name w:val="样式1"/>
    <w:basedOn w:val="Normal"/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link w:val="Heading2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</w:style>
  <w:style w:type="character" w:customStyle="1" w:styleId="textbodybold1">
    <w:name w:val="textbodybold1"/>
    <w:rPr>
      <w:rFonts w:ascii="Arial" w:eastAsia="宋体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numPr>
        <w:numId w:val="7"/>
      </w:numPr>
      <w:tabs>
        <w:tab w:val="left" w:pos="1560"/>
      </w:tabs>
    </w:pPr>
    <w:rPr>
      <w:b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Pr>
      <w:rFonts w:eastAsia="宋体"/>
      <w:b/>
      <w:lang w:val="en-GB" w:eastAsia="en-US" w:bidi="ar-SA"/>
    </w:rPr>
  </w:style>
  <w:style w:type="paragraph" w:customStyle="1" w:styleId="ListParagraph3">
    <w:name w:val="List Paragraph3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TAHChar">
    <w:name w:val="TAH Char"/>
    <w:link w:val="TAH"/>
    <w:qFormat/>
    <w:locked/>
    <w:rPr>
      <w:rFonts w:ascii="Arial" w:eastAsia="Times New Roman" w:hAnsi="Arial"/>
      <w:b/>
      <w:sz w:val="18"/>
      <w:lang w:val="en-GB"/>
    </w:rPr>
  </w:style>
  <w:style w:type="paragraph" w:customStyle="1" w:styleId="ListParagraph1">
    <w:name w:val="List Paragraph1"/>
    <w:basedOn w:val="Normal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CRCoverPageZchn">
    <w:name w:val="CR Cover Page Zchn"/>
    <w:link w:val="CRCoverPage"/>
    <w:rPr>
      <w:rFonts w:ascii="Arial" w:hAnsi="Arial"/>
      <w:lang w:val="en-GB"/>
    </w:rPr>
  </w:style>
  <w:style w:type="paragraph" w:customStyle="1" w:styleId="10">
    <w:name w:val="修订1"/>
    <w:hidden/>
    <w:uiPriority w:val="99"/>
    <w:semiHidden/>
    <w:rPr>
      <w:rFonts w:eastAsia="Times New Roman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qFormat/>
    <w:rsid w:val="001E62D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E62DE"/>
    <w:rPr>
      <w:rFonts w:ascii="Arial" w:eastAsia="Times New Roman" w:hAnsi="Arial"/>
      <w:b/>
      <w:lang w:val="en-GB" w:eastAsia="en-US"/>
    </w:rPr>
  </w:style>
  <w:style w:type="paragraph" w:customStyle="1" w:styleId="b10">
    <w:name w:val="b1"/>
    <w:basedOn w:val="Normal"/>
    <w:rsid w:val="0047783C"/>
    <w:pPr>
      <w:spacing w:before="100" w:beforeAutospacing="1" w:after="100" w:afterAutospacing="1"/>
    </w:pPr>
    <w:rPr>
      <w:rFonts w:ascii="Calibri" w:eastAsiaTheme="minorEastAsia" w:hAnsi="Calibri" w:cs="Calibri"/>
      <w:sz w:val="22"/>
      <w:szCs w:val="22"/>
      <w:lang w:eastAsia="zh-CN"/>
    </w:rPr>
  </w:style>
  <w:style w:type="character" w:customStyle="1" w:styleId="B1Zchn">
    <w:name w:val="B1 Zchn"/>
    <w:qFormat/>
    <w:rsid w:val="009E40A3"/>
    <w:rPr>
      <w:rFonts w:eastAsia="Times New Roman"/>
    </w:rPr>
  </w:style>
  <w:style w:type="character" w:customStyle="1" w:styleId="NOZchn">
    <w:name w:val="NO Zchn"/>
    <w:locked/>
    <w:rsid w:val="009E40A3"/>
    <w:rPr>
      <w:rFonts w:eastAsia="Times New Roman"/>
    </w:rPr>
  </w:style>
  <w:style w:type="paragraph" w:styleId="Revision">
    <w:name w:val="Revision"/>
    <w:hidden/>
    <w:uiPriority w:val="99"/>
    <w:semiHidden/>
    <w:rsid w:val="008B581E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50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8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1062</Words>
  <Characters>6056</Characters>
  <Application>Microsoft Office Word</Application>
  <DocSecurity>0</DocSecurity>
  <Lines>50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WG3</vt:lpstr>
      <vt:lpstr>3GPP TSG-RAN WG3</vt:lpstr>
    </vt:vector>
  </TitlesOfParts>
  <Company>Huawei Technologies Co.,Ltd.</Company>
  <LinksUpToDate>false</LinksUpToDate>
  <CharactersWithSpaces>7104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Huawei</cp:lastModifiedBy>
  <cp:revision>3</cp:revision>
  <cp:lastPrinted>2009-04-22T15:01:00Z</cp:lastPrinted>
  <dcterms:created xsi:type="dcterms:W3CDTF">2023-08-24T09:25:00Z</dcterms:created>
  <dcterms:modified xsi:type="dcterms:W3CDTF">2023-08-25T09:02:00Z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(3)JaY/e9Dcx3DEFRMGm3LIR0ud+CW/2x19uQsbVCspX0n9mb55i8WCnN99sK4CMgIPwhK4rBE0
gR58Lbw4fR67wiDmkbXeNnLBQQ/MoTny4JlPuyQnN/i6rLgOZxKi5Rox7r+7z2A6E15h0CVR
XLVuUL3hHyVXFUUzeZMdaG7O4C7UDz4ac/TYFkrsTVrOx4gFF6Wx2z5U0woR/sDamkgWCrif
dJM37t8S5ZB/Uex+tP</vt:lpwstr>
  </property>
  <property fmtid="{D5CDD505-2E9C-101B-9397-08002B2CF9AE}" pid="17" name="_2015_ms_pID_7253431">
    <vt:lpwstr>hczdB8Xcefo+HzqGS63zEL24WDnozI0FD3u77p9G94pz7PdXt2GbEW
Yu57Mg4C3WUsO4aagehTeffdBkQktW5aQU0aWMvLz6zbOcFgiqx2wg2ADSK6jv5Lc5rpsgOT
Eh2hHd6RjKH5yFKNG95lYuq8TNaX03qWiechq+Bm6aJS1rqBoppv25LeWbT01QVNbrRH+LBF
gKVc7E2hMulp8xbD1APDcqtArYM+6Ns3S60e</vt:lpwstr>
  </property>
  <property fmtid="{D5CDD505-2E9C-101B-9397-08002B2CF9AE}" pid="18" name="_2015_ms_pID_7253432">
    <vt:lpwstr>TA==</vt:lpwstr>
  </property>
  <property fmtid="{D5CDD505-2E9C-101B-9397-08002B2CF9AE}" pid="19" name="KSOProductBuildVer">
    <vt:lpwstr>2052-0.0.0.0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1692599359</vt:lpwstr>
  </property>
</Properties>
</file>